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E0E96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523701">
        <w:rPr>
          <w:b/>
          <w:noProof/>
          <w:sz w:val="24"/>
        </w:rPr>
        <w:t>291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27DCE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A51427">
              <w:rPr>
                <w:b/>
                <w:noProof/>
                <w:sz w:val="28"/>
              </w:rPr>
              <w:t>6</w:t>
            </w:r>
            <w:r w:rsidR="00DA77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69ABC" w:rsidR="001E41F3" w:rsidRPr="00410371" w:rsidRDefault="005237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F001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001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E22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F22DEB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F22DEB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BB096" w:rsidR="001E41F3" w:rsidRDefault="00DD6A2F">
            <w:pPr>
              <w:pStyle w:val="CRCoverPage"/>
              <w:spacing w:after="0"/>
              <w:ind w:left="100"/>
              <w:rPr>
                <w:noProof/>
              </w:rPr>
            </w:pPr>
            <w:r w:rsidRPr="00DD6A2F">
              <w:t>Per Monitoring Configuration Failure Cause in Error Response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6F6CE" w:rsidR="001E41F3" w:rsidRDefault="000C11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116AB" w:rsidR="001E41F3" w:rsidRPr="000941F1" w:rsidRDefault="00B61A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93820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5FBE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C5B4" w14:textId="1D474ED6" w:rsidR="00027E19" w:rsidRDefault="00027E19" w:rsidP="00027E19">
            <w:pPr>
              <w:pStyle w:val="CRCoverPage"/>
              <w:spacing w:after="0"/>
              <w:ind w:left="100"/>
            </w:pPr>
            <w:r>
              <w:t>As specified in TS 29.5</w:t>
            </w:r>
            <w:r w:rsidR="00554526">
              <w:t>6</w:t>
            </w:r>
            <w:r>
              <w:t xml:space="preserve">3, when the NF consumer create an event subscription including multiple monitoring </w:t>
            </w:r>
            <w:r w:rsidR="002F0D51">
              <w:t>configurations</w:t>
            </w:r>
            <w:r>
              <w:t xml:space="preserve"> and partially accepted by the </w:t>
            </w:r>
            <w:r w:rsidR="008C0D48">
              <w:t>HSS</w:t>
            </w:r>
            <w:r>
              <w:t xml:space="preserve">, the </w:t>
            </w:r>
            <w:r w:rsidR="00EC65AD">
              <w:t xml:space="preserve">HSS </w:t>
            </w:r>
            <w:r>
              <w:t>may include the failure cause per monitoring configuration. When received the result, the NF consumer may take different actions towards detailed failure case on Monitoring configuration level on business needs.</w:t>
            </w:r>
          </w:p>
          <w:p w14:paraId="2E699024" w14:textId="77777777" w:rsidR="00027E19" w:rsidRDefault="00027E19" w:rsidP="00027E19">
            <w:pPr>
              <w:pStyle w:val="CRCoverPage"/>
              <w:spacing w:after="0"/>
              <w:ind w:left="100"/>
            </w:pPr>
          </w:p>
          <w:p w14:paraId="22CB7166" w14:textId="15324EFE" w:rsidR="00027E19" w:rsidRDefault="00027E19" w:rsidP="00027E19">
            <w:pPr>
              <w:pStyle w:val="CRCoverPage"/>
              <w:spacing w:after="0"/>
              <w:ind w:left="100"/>
            </w:pPr>
            <w:r>
              <w:t xml:space="preserve">However, when all the event monitoring configurations are failed for the subscription, the </w:t>
            </w:r>
            <w:r w:rsidR="004A5866">
              <w:t xml:space="preserve">HSS </w:t>
            </w:r>
            <w:r>
              <w:t>will return error response including ProblemDetails only. The NF consumer thus cannot get the failure causes on monitoring configuration level and cannot take different actions accordingly.</w:t>
            </w:r>
          </w:p>
          <w:p w14:paraId="71CA11FF" w14:textId="77777777" w:rsidR="00027E19" w:rsidRDefault="00027E19" w:rsidP="00027E19">
            <w:pPr>
              <w:pStyle w:val="CRCoverPage"/>
              <w:spacing w:after="0"/>
              <w:ind w:left="100"/>
            </w:pPr>
          </w:p>
          <w:p w14:paraId="70214976" w14:textId="77777777" w:rsidR="00027E19" w:rsidRDefault="00027E19" w:rsidP="00027E19">
            <w:pPr>
              <w:pStyle w:val="CRCoverPage"/>
              <w:spacing w:after="0"/>
              <w:ind w:left="100"/>
            </w:pPr>
            <w:r>
              <w:t>This CR suggest to also include the failure cause per monitoring configuration in error response.</w:t>
            </w:r>
          </w:p>
          <w:p w14:paraId="708AA7DE" w14:textId="62FB6056" w:rsidR="00296B98" w:rsidRDefault="00296B98" w:rsidP="00FC040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8FFF7" w14:textId="77777777" w:rsidR="005372FF" w:rsidRDefault="00BB0126" w:rsidP="00116D6D">
            <w:pPr>
              <w:pStyle w:val="CRCoverPage"/>
              <w:spacing w:after="0"/>
              <w:ind w:left="100"/>
            </w:pPr>
            <w:r>
              <w:t xml:space="preserve">1/ Extend ProblemDetails </w:t>
            </w:r>
            <w:r w:rsidR="00C37316">
              <w:t xml:space="preserve">data type </w:t>
            </w:r>
            <w:r>
              <w:t>to include the failed Monitoring Configurations map</w:t>
            </w:r>
            <w:r w:rsidR="00C37316">
              <w:t xml:space="preserve"> for subscription creation operation.</w:t>
            </w:r>
          </w:p>
          <w:p w14:paraId="42577F63" w14:textId="77777777" w:rsidR="00C37316" w:rsidRDefault="00C37316" w:rsidP="00116D6D">
            <w:pPr>
              <w:pStyle w:val="CRCoverPage"/>
              <w:spacing w:after="0"/>
              <w:ind w:left="100"/>
            </w:pPr>
          </w:p>
          <w:p w14:paraId="0B4E6327" w14:textId="77777777" w:rsidR="00C37316" w:rsidRDefault="00C37316" w:rsidP="00116D6D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2C5FE7">
              <w:t>Update OpenAPI accordingly.</w:t>
            </w:r>
          </w:p>
          <w:p w14:paraId="31C656EC" w14:textId="5FDBB8D3" w:rsidR="002C5FE7" w:rsidRDefault="002C5FE7" w:rsidP="00116D6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D8C7" w14:textId="77777777" w:rsidR="008A7018" w:rsidRDefault="008A7018" w:rsidP="008A7018">
            <w:pPr>
              <w:pStyle w:val="CRCoverPage"/>
              <w:spacing w:after="0"/>
              <w:ind w:left="100"/>
            </w:pPr>
            <w:r>
              <w:t>The failure cause per monitoring configuration can only be returned in a partially successful response but not in an error result, thus the NF consumer cannot take subsequent actions accordingly.</w:t>
            </w:r>
          </w:p>
          <w:p w14:paraId="5C4BEB44" w14:textId="207F07E6" w:rsidR="005F52D5" w:rsidRDefault="005F52D5" w:rsidP="00116D6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AA588" w:rsidR="001E41F3" w:rsidRDefault="00AA6ED7">
            <w:pPr>
              <w:pStyle w:val="CRCoverPage"/>
              <w:spacing w:after="0"/>
              <w:ind w:left="100"/>
            </w:pPr>
            <w:r>
              <w:t>6.4</w:t>
            </w:r>
            <w:r w:rsidRPr="00B3056F">
              <w:t>.3.2.3.1</w:t>
            </w:r>
            <w:r>
              <w:t>, 6.4.6.1, 6.4.6.</w:t>
            </w:r>
            <w:proofErr w:type="gramStart"/>
            <w:r>
              <w:t>2.xx</w:t>
            </w:r>
            <w:proofErr w:type="gramEnd"/>
            <w:r>
              <w:t>(New), 6.4.6.2.yy(New), A.5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8707A" w:rsidR="00041B43" w:rsidRDefault="004947CF" w:rsidP="00FC0400">
            <w:pPr>
              <w:pStyle w:val="CRCoverPage"/>
              <w:spacing w:after="0"/>
              <w:ind w:left="100"/>
            </w:pPr>
            <w:r>
              <w:t xml:space="preserve">This CR introduces backward compatible new features on OpenAPI of </w:t>
            </w:r>
            <w:proofErr w:type="spellStart"/>
            <w:r>
              <w:t>Nhss_EE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011C29" w14:textId="77777777" w:rsidR="00D70BA9" w:rsidRPr="00B3056F" w:rsidRDefault="00D70BA9" w:rsidP="00D70BA9">
      <w:pPr>
        <w:pStyle w:val="H6"/>
      </w:pPr>
      <w:bookmarkStart w:id="1" w:name="_Toc11338770"/>
      <w:bookmarkStart w:id="2" w:name="_Toc27585474"/>
      <w:bookmarkStart w:id="3" w:name="_Toc36457480"/>
      <w:bookmarkStart w:id="4" w:name="_Toc42979045"/>
      <w:bookmarkStart w:id="5" w:name="_Toc49632376"/>
      <w:bookmarkStart w:id="6" w:name="_Toc56345543"/>
      <w:r>
        <w:t>6.4</w:t>
      </w:r>
      <w:r w:rsidRPr="00B3056F">
        <w:t>.3.2.3.1</w:t>
      </w:r>
      <w:r w:rsidRPr="00B3056F"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18A252F9" w14:textId="77777777" w:rsidR="00D70BA9" w:rsidRPr="00B3056F" w:rsidRDefault="00D70BA9" w:rsidP="00D70BA9">
      <w:r w:rsidRPr="00B3056F">
        <w:t xml:space="preserve">This method shall support the URI query parameters specified in table </w:t>
      </w:r>
      <w:r>
        <w:t>6.4</w:t>
      </w:r>
      <w:r w:rsidRPr="00B3056F">
        <w:t>.3.2.3.1-1.</w:t>
      </w:r>
    </w:p>
    <w:p w14:paraId="2655DA86" w14:textId="77777777" w:rsidR="00D70BA9" w:rsidRPr="00B3056F" w:rsidRDefault="00D70BA9" w:rsidP="00D70BA9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 xml:space="preserve">.3.2.3.1-1: URI query parameters supported by the POST method on this </w:t>
      </w:r>
      <w:proofErr w:type="gramStart"/>
      <w:r w:rsidRPr="00B3056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0BA9" w:rsidRPr="00B3056F" w14:paraId="584F6E88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D05C5" w14:textId="77777777" w:rsidR="00D70BA9" w:rsidRPr="00B3056F" w:rsidRDefault="00D70BA9" w:rsidP="00102A53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32E28" w14:textId="77777777" w:rsidR="00D70BA9" w:rsidRPr="00B3056F" w:rsidRDefault="00D70BA9" w:rsidP="00102A53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E9B55" w14:textId="77777777" w:rsidR="00D70BA9" w:rsidRPr="00B3056F" w:rsidRDefault="00D70BA9" w:rsidP="00102A53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9EDCF" w14:textId="77777777" w:rsidR="00D70BA9" w:rsidRPr="00B3056F" w:rsidRDefault="00D70BA9" w:rsidP="00102A53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95078D" w14:textId="77777777" w:rsidR="00D70BA9" w:rsidRPr="00B3056F" w:rsidRDefault="00D70BA9" w:rsidP="00102A53">
            <w:pPr>
              <w:pStyle w:val="TAH"/>
            </w:pPr>
            <w:r w:rsidRPr="00B3056F">
              <w:t>Description</w:t>
            </w:r>
          </w:p>
        </w:tc>
      </w:tr>
      <w:tr w:rsidR="00D70BA9" w:rsidRPr="00B3056F" w14:paraId="48F3296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04E17" w14:textId="77777777" w:rsidR="00D70BA9" w:rsidRPr="00B3056F" w:rsidRDefault="00D70BA9" w:rsidP="00102A53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BDC4" w14:textId="77777777" w:rsidR="00D70BA9" w:rsidRPr="00B3056F" w:rsidRDefault="00D70BA9" w:rsidP="00102A5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FA51" w14:textId="77777777" w:rsidR="00D70BA9" w:rsidRPr="00B3056F" w:rsidRDefault="00D70BA9" w:rsidP="00102A5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E7D7" w14:textId="77777777" w:rsidR="00D70BA9" w:rsidRPr="00B3056F" w:rsidRDefault="00D70BA9" w:rsidP="00102A5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2A0AF5" w14:textId="77777777" w:rsidR="00D70BA9" w:rsidRPr="00B3056F" w:rsidRDefault="00D70BA9" w:rsidP="00102A53">
            <w:pPr>
              <w:pStyle w:val="TAL"/>
            </w:pPr>
          </w:p>
        </w:tc>
      </w:tr>
    </w:tbl>
    <w:p w14:paraId="33882A70" w14:textId="77777777" w:rsidR="00D70BA9" w:rsidRPr="00B3056F" w:rsidRDefault="00D70BA9" w:rsidP="00D70BA9"/>
    <w:p w14:paraId="09D0D23F" w14:textId="77777777" w:rsidR="00D70BA9" w:rsidRPr="00B3056F" w:rsidRDefault="00D70BA9" w:rsidP="00D70BA9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.3.2.3.1-2 and the response data structures and response codes specified in table </w:t>
      </w:r>
      <w:r>
        <w:t>6.4</w:t>
      </w:r>
      <w:r w:rsidRPr="00B3056F">
        <w:t>.3.2.3.1-3.</w:t>
      </w:r>
    </w:p>
    <w:p w14:paraId="2B1E8046" w14:textId="77777777" w:rsidR="00D70BA9" w:rsidRPr="00B3056F" w:rsidRDefault="00D70BA9" w:rsidP="00D70BA9">
      <w:pPr>
        <w:pStyle w:val="TH"/>
      </w:pPr>
      <w:r w:rsidRPr="00B3056F">
        <w:t xml:space="preserve">Table </w:t>
      </w:r>
      <w:r>
        <w:t>6.4</w:t>
      </w:r>
      <w:r w:rsidRPr="00B3056F">
        <w:t xml:space="preserve">.3.2.3.1-2: Data structures supported by the POST Request Body on this </w:t>
      </w:r>
      <w:proofErr w:type="gramStart"/>
      <w:r w:rsidRPr="00B3056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70BA9" w:rsidRPr="00B3056F" w14:paraId="5942E3BE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BB88C" w14:textId="77777777" w:rsidR="00D70BA9" w:rsidRPr="00B3056F" w:rsidRDefault="00D70BA9" w:rsidP="00102A53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3B8C3" w14:textId="77777777" w:rsidR="00D70BA9" w:rsidRPr="00B3056F" w:rsidRDefault="00D70BA9" w:rsidP="00102A53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3EBE0" w14:textId="77777777" w:rsidR="00D70BA9" w:rsidRPr="00B3056F" w:rsidRDefault="00D70BA9" w:rsidP="00102A53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CE4D0" w14:textId="77777777" w:rsidR="00D70BA9" w:rsidRPr="00B3056F" w:rsidRDefault="00D70BA9" w:rsidP="00102A53">
            <w:pPr>
              <w:pStyle w:val="TAH"/>
            </w:pPr>
            <w:r w:rsidRPr="00B3056F">
              <w:t>Description</w:t>
            </w:r>
          </w:p>
        </w:tc>
      </w:tr>
      <w:tr w:rsidR="00D70BA9" w:rsidRPr="00B3056F" w14:paraId="10ACA5B1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7C451" w14:textId="77777777" w:rsidR="00D70BA9" w:rsidRPr="00B3056F" w:rsidRDefault="00D70BA9" w:rsidP="00102A53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3E86" w14:textId="77777777" w:rsidR="00D70BA9" w:rsidRPr="00B3056F" w:rsidRDefault="00D70BA9" w:rsidP="00102A53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987D" w14:textId="77777777" w:rsidR="00D70BA9" w:rsidRPr="00B3056F" w:rsidRDefault="00D70BA9" w:rsidP="00102A53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0A5FE" w14:textId="77777777" w:rsidR="00D70BA9" w:rsidRPr="00B3056F" w:rsidRDefault="00D70BA9" w:rsidP="00102A53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4A5D356B" w14:textId="77777777" w:rsidR="00D70BA9" w:rsidRPr="00B3056F" w:rsidRDefault="00D70BA9" w:rsidP="00D70BA9"/>
    <w:p w14:paraId="74D71399" w14:textId="77777777" w:rsidR="00D70BA9" w:rsidRPr="00B3056F" w:rsidRDefault="00D70BA9" w:rsidP="00D70BA9">
      <w:pPr>
        <w:pStyle w:val="TH"/>
      </w:pPr>
      <w:r w:rsidRPr="00B3056F">
        <w:t xml:space="preserve">Table </w:t>
      </w:r>
      <w:r>
        <w:t>6.4</w:t>
      </w:r>
      <w:r w:rsidRPr="00B3056F">
        <w:t xml:space="preserve">.3.2.3.1-3: Data structures supported by the POST Response Body on this </w:t>
      </w:r>
      <w:proofErr w:type="gramStart"/>
      <w:r w:rsidRPr="00B3056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383"/>
        <w:gridCol w:w="1121"/>
        <w:gridCol w:w="1192"/>
        <w:gridCol w:w="5239"/>
      </w:tblGrid>
      <w:tr w:rsidR="00D70BA9" w:rsidRPr="00B3056F" w14:paraId="1CC47559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7CA97" w14:textId="77777777" w:rsidR="00D70BA9" w:rsidRPr="00B3056F" w:rsidRDefault="00D70BA9" w:rsidP="00102A53">
            <w:pPr>
              <w:pStyle w:val="TAH"/>
            </w:pPr>
            <w:r w:rsidRPr="00B3056F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4065A" w14:textId="77777777" w:rsidR="00D70BA9" w:rsidRPr="00B3056F" w:rsidRDefault="00D70BA9" w:rsidP="00102A53">
            <w:pPr>
              <w:pStyle w:val="TAH"/>
            </w:pPr>
            <w:r w:rsidRPr="00B3056F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4A281" w14:textId="77777777" w:rsidR="00D70BA9" w:rsidRPr="00B3056F" w:rsidRDefault="00D70BA9" w:rsidP="00102A53">
            <w:pPr>
              <w:pStyle w:val="TAH"/>
            </w:pPr>
            <w:r w:rsidRPr="00B3056F">
              <w:t>Cardinality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B19C9" w14:textId="77777777" w:rsidR="00D70BA9" w:rsidRPr="00B3056F" w:rsidRDefault="00D70BA9" w:rsidP="00102A53">
            <w:pPr>
              <w:pStyle w:val="TAH"/>
            </w:pPr>
            <w:r w:rsidRPr="00B3056F">
              <w:t>Response</w:t>
            </w:r>
          </w:p>
          <w:p w14:paraId="26291594" w14:textId="77777777" w:rsidR="00D70BA9" w:rsidRPr="00B3056F" w:rsidRDefault="00D70BA9" w:rsidP="00102A53">
            <w:pPr>
              <w:pStyle w:val="TAH"/>
            </w:pPr>
            <w:r w:rsidRPr="00B3056F"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D9547" w14:textId="77777777" w:rsidR="00D70BA9" w:rsidRPr="00B3056F" w:rsidRDefault="00D70BA9" w:rsidP="00102A53">
            <w:pPr>
              <w:pStyle w:val="TAH"/>
            </w:pPr>
            <w:r w:rsidRPr="00B3056F">
              <w:t>Description</w:t>
            </w:r>
          </w:p>
        </w:tc>
      </w:tr>
      <w:tr w:rsidR="00D70BA9" w:rsidRPr="00B3056F" w14:paraId="3FEA9DB4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D6A5C8" w14:textId="77777777" w:rsidR="00D70BA9" w:rsidRPr="00B3056F" w:rsidRDefault="00D70BA9" w:rsidP="00102A53">
            <w:pPr>
              <w:pStyle w:val="TAL"/>
            </w:pPr>
            <w:proofErr w:type="spellStart"/>
            <w:r>
              <w:t>Created</w:t>
            </w:r>
            <w:r w:rsidRPr="00B3056F">
              <w:t>EeSubscription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CA50" w14:textId="77777777" w:rsidR="00D70BA9" w:rsidRPr="00B3056F" w:rsidRDefault="00D70BA9" w:rsidP="00102A53">
            <w:pPr>
              <w:pStyle w:val="TAC"/>
            </w:pPr>
            <w:r w:rsidRPr="00B3056F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8450A" w14:textId="77777777" w:rsidR="00D70BA9" w:rsidRPr="00B3056F" w:rsidRDefault="00D70BA9" w:rsidP="00102A53">
            <w:pPr>
              <w:pStyle w:val="TAL"/>
            </w:pPr>
            <w:r w:rsidRPr="00B3056F"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72A4" w14:textId="77777777" w:rsidR="00D70BA9" w:rsidRPr="00B3056F" w:rsidRDefault="00D70BA9" w:rsidP="00102A53">
            <w:pPr>
              <w:pStyle w:val="TAL"/>
            </w:pPr>
            <w:r w:rsidRPr="00B3056F">
              <w:t>201 Created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3C789" w14:textId="77777777" w:rsidR="00D70BA9" w:rsidRPr="00B3056F" w:rsidRDefault="00D70BA9" w:rsidP="00102A53">
            <w:pPr>
              <w:pStyle w:val="TAL"/>
            </w:pPr>
            <w:r w:rsidRPr="00B3056F">
              <w:t>Upon success, a response body containing a representation of the created Individual subscription resource shall be returned</w:t>
            </w:r>
            <w:r>
              <w:t>, along with event reports that might be immediately available at the HSS</w:t>
            </w:r>
            <w:r w:rsidRPr="00B3056F">
              <w:t>.</w:t>
            </w:r>
          </w:p>
          <w:p w14:paraId="546A90F6" w14:textId="77777777" w:rsidR="00D70BA9" w:rsidRPr="00B3056F" w:rsidRDefault="00D70BA9" w:rsidP="00102A53">
            <w:pPr>
              <w:pStyle w:val="TAL"/>
            </w:pPr>
          </w:p>
          <w:p w14:paraId="1747FE11" w14:textId="77777777" w:rsidR="00D70BA9" w:rsidRPr="00B3056F" w:rsidRDefault="00D70BA9" w:rsidP="00102A53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</w:p>
        </w:tc>
      </w:tr>
      <w:tr w:rsidR="00D70BA9" w:rsidRPr="00B3056F" w14:paraId="4F19B722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0DFD4" w14:textId="77777777" w:rsidR="00D70BA9" w:rsidRDefault="00D70BA9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78EE5" w14:textId="77777777" w:rsidR="00D70BA9" w:rsidRPr="00B3056F" w:rsidRDefault="00D70BA9" w:rsidP="00102A53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1E0F3" w14:textId="77777777" w:rsidR="00D70BA9" w:rsidRPr="00B3056F" w:rsidRDefault="00D70BA9" w:rsidP="00102A53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FAA7D" w14:textId="77777777" w:rsidR="00D70BA9" w:rsidRPr="00B3056F" w:rsidRDefault="00D70BA9" w:rsidP="00102A53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C3994" w14:textId="77777777" w:rsidR="00D70BA9" w:rsidRPr="00B3056F" w:rsidRDefault="00D70BA9" w:rsidP="00102A53">
            <w:pPr>
              <w:pStyle w:val="TAL"/>
            </w:pPr>
            <w:r>
              <w:t>Temporary redirection.</w:t>
            </w:r>
          </w:p>
        </w:tc>
      </w:tr>
      <w:tr w:rsidR="00D70BA9" w:rsidRPr="00B3056F" w14:paraId="3630981C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3816C" w14:textId="77777777" w:rsidR="00D70BA9" w:rsidRDefault="00D70BA9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8DF8E" w14:textId="77777777" w:rsidR="00D70BA9" w:rsidRPr="00B3056F" w:rsidRDefault="00D70BA9" w:rsidP="00102A53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523D3" w14:textId="77777777" w:rsidR="00D70BA9" w:rsidRPr="00B3056F" w:rsidRDefault="00D70BA9" w:rsidP="00102A53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C3C4F" w14:textId="77777777" w:rsidR="00D70BA9" w:rsidRPr="00B3056F" w:rsidRDefault="00D70BA9" w:rsidP="00102A53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E25054" w14:textId="77777777" w:rsidR="00D70BA9" w:rsidRPr="00B3056F" w:rsidRDefault="00D70BA9" w:rsidP="00102A53">
            <w:pPr>
              <w:pStyle w:val="TAL"/>
            </w:pPr>
            <w:r>
              <w:t>Permanent redirection.</w:t>
            </w:r>
          </w:p>
        </w:tc>
      </w:tr>
      <w:tr w:rsidR="00D70BA9" w:rsidRPr="00B3056F" w14:paraId="2E170FDF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82BBD" w14:textId="750683E8" w:rsidR="00D70BA9" w:rsidRPr="00B3056F" w:rsidRDefault="001A2ED4" w:rsidP="00102A53">
            <w:pPr>
              <w:pStyle w:val="TAL"/>
            </w:pPr>
            <w:proofErr w:type="spellStart"/>
            <w:ins w:id="7" w:author="Ericsson JL - CT4#118" w:date="2023-09-19T17:52:00Z">
              <w:r w:rsidRPr="00B06F7A">
                <w:t>EeSubscription</w:t>
              </w:r>
              <w:r>
                <w:t>Error</w:t>
              </w:r>
            </w:ins>
            <w:proofErr w:type="spellEnd"/>
            <w:del w:id="8" w:author="Ericsson JL - CT4#118" w:date="2023-09-19T17:52:00Z">
              <w:r w:rsidR="00D70BA9" w:rsidRPr="00B3056F" w:rsidDel="001A2ED4">
                <w:delText>ProblemDetails</w:delText>
              </w:r>
            </w:del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A2AA" w14:textId="77777777" w:rsidR="00D70BA9" w:rsidRPr="00B3056F" w:rsidRDefault="00D70BA9" w:rsidP="00102A53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25A7" w14:textId="77777777" w:rsidR="00D70BA9" w:rsidRPr="00B3056F" w:rsidRDefault="00D70BA9" w:rsidP="00102A53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716D" w14:textId="77777777" w:rsidR="00D70BA9" w:rsidRPr="00B3056F" w:rsidRDefault="00D70BA9" w:rsidP="00102A53">
            <w:pPr>
              <w:pStyle w:val="TAL"/>
            </w:pPr>
            <w:r w:rsidRPr="00B3056F">
              <w:t>403 Forbidden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842E2" w14:textId="77777777" w:rsidR="00D70BA9" w:rsidRPr="00B3056F" w:rsidRDefault="00D70BA9" w:rsidP="00102A53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2EA9B3C" w14:textId="77777777" w:rsidR="00D70BA9" w:rsidRDefault="00D70BA9" w:rsidP="00102A53">
            <w:pPr>
              <w:pStyle w:val="TAL"/>
            </w:pPr>
            <w:r w:rsidRPr="00B3056F">
              <w:t>- MONITORING_NOT_ALLOWED</w:t>
            </w:r>
          </w:p>
          <w:p w14:paraId="5D524368" w14:textId="77777777" w:rsidR="00D70BA9" w:rsidRDefault="00D70BA9" w:rsidP="00102A53">
            <w:pPr>
              <w:pStyle w:val="TAL"/>
            </w:pPr>
            <w:r>
              <w:t>- MAXIMUM_RESOURCES_EXCEEDED</w:t>
            </w:r>
          </w:p>
          <w:p w14:paraId="37F0DB3A" w14:textId="77777777" w:rsidR="00D70BA9" w:rsidRPr="00B3056F" w:rsidRDefault="00D70BA9" w:rsidP="00102A53">
            <w:pPr>
              <w:pStyle w:val="TAL"/>
            </w:pPr>
            <w:r>
              <w:t>- MTC_PROVIDER_NOT_ALLOWED</w:t>
            </w:r>
          </w:p>
        </w:tc>
      </w:tr>
      <w:tr w:rsidR="00D70BA9" w:rsidRPr="00B3056F" w14:paraId="3E1FB0D3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8A2A5" w14:textId="2933A57E" w:rsidR="00D70BA9" w:rsidRPr="00B3056F" w:rsidRDefault="00D70BA9" w:rsidP="00102A53">
            <w:pPr>
              <w:pStyle w:val="TAL"/>
            </w:pPr>
            <w:r w:rsidRPr="00B3056F">
              <w:t>ProblemDetails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7C78" w14:textId="77777777" w:rsidR="00D70BA9" w:rsidRPr="00B3056F" w:rsidRDefault="00D70BA9" w:rsidP="00102A53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C9FB" w14:textId="77777777" w:rsidR="00D70BA9" w:rsidRPr="00B3056F" w:rsidRDefault="00D70BA9" w:rsidP="00102A53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797A" w14:textId="77777777" w:rsidR="00D70BA9" w:rsidRPr="00B3056F" w:rsidRDefault="00D70BA9" w:rsidP="00102A53">
            <w:pPr>
              <w:pStyle w:val="TAL"/>
            </w:pPr>
            <w:r w:rsidRPr="00B3056F"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D083F" w14:textId="77777777" w:rsidR="00D70BA9" w:rsidRPr="00B3056F" w:rsidRDefault="00D70BA9" w:rsidP="00102A53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6524B4E" w14:textId="77777777" w:rsidR="00D70BA9" w:rsidRPr="00B3056F" w:rsidRDefault="00D70BA9" w:rsidP="00102A53">
            <w:pPr>
              <w:pStyle w:val="TAL"/>
            </w:pPr>
            <w:r w:rsidRPr="00B3056F">
              <w:t>- USER_NOT_FOUND</w:t>
            </w:r>
          </w:p>
        </w:tc>
      </w:tr>
      <w:tr w:rsidR="00D70BA9" w:rsidRPr="00B3056F" w14:paraId="5D2A864C" w14:textId="77777777" w:rsidTr="00102A53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CF5F0C" w14:textId="6198BE53" w:rsidR="00D70BA9" w:rsidRPr="00B3056F" w:rsidRDefault="001A2ED4" w:rsidP="00102A53">
            <w:pPr>
              <w:pStyle w:val="TAL"/>
            </w:pPr>
            <w:proofErr w:type="spellStart"/>
            <w:ins w:id="9" w:author="Ericsson JL - CT4#118" w:date="2023-09-19T17:52:00Z">
              <w:r w:rsidRPr="00B06F7A">
                <w:t>EeSubscription</w:t>
              </w:r>
              <w:r>
                <w:t>Error</w:t>
              </w:r>
            </w:ins>
            <w:proofErr w:type="spellEnd"/>
            <w:del w:id="10" w:author="Ericsson JL - CT4#118" w:date="2023-09-19T17:52:00Z">
              <w:r w:rsidR="00D70BA9" w:rsidRPr="00B3056F" w:rsidDel="001A2ED4">
                <w:delText>ProblemDetails</w:delText>
              </w:r>
            </w:del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4BBE" w14:textId="77777777" w:rsidR="00D70BA9" w:rsidRPr="00B3056F" w:rsidRDefault="00D70BA9" w:rsidP="00102A53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7F95" w14:textId="77777777" w:rsidR="00D70BA9" w:rsidRPr="00B3056F" w:rsidRDefault="00D70BA9" w:rsidP="00102A53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3C84" w14:textId="77777777" w:rsidR="00D70BA9" w:rsidRPr="00B3056F" w:rsidRDefault="00D70BA9" w:rsidP="00102A53">
            <w:pPr>
              <w:pStyle w:val="TAL"/>
            </w:pPr>
            <w:r w:rsidRPr="00B3056F">
              <w:t>501 Not Implemented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94F12" w14:textId="77777777" w:rsidR="00D70BA9" w:rsidRPr="00B3056F" w:rsidRDefault="00D70BA9" w:rsidP="00102A53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F6B4B71" w14:textId="77777777" w:rsidR="00D70BA9" w:rsidRPr="00B3056F" w:rsidRDefault="00D70BA9" w:rsidP="00102A53">
            <w:pPr>
              <w:pStyle w:val="TAL"/>
            </w:pPr>
            <w:r w:rsidRPr="00B3056F">
              <w:t>- UNSUPPORTED_MONITORING_EVENT_TYPE</w:t>
            </w:r>
          </w:p>
          <w:p w14:paraId="423A0917" w14:textId="77777777" w:rsidR="00D70BA9" w:rsidRPr="00B3056F" w:rsidRDefault="00D70BA9" w:rsidP="00102A53">
            <w:pPr>
              <w:pStyle w:val="TAL"/>
            </w:pPr>
            <w:r w:rsidRPr="00B3056F">
              <w:t>- UNSUPPORTED_MONITORING_REPORT_OPTIONS</w:t>
            </w:r>
          </w:p>
          <w:p w14:paraId="477B856E" w14:textId="77777777" w:rsidR="00D70BA9" w:rsidRPr="00B3056F" w:rsidRDefault="00D70BA9" w:rsidP="00102A53">
            <w:pPr>
              <w:pStyle w:val="TAL"/>
            </w:pPr>
          </w:p>
          <w:p w14:paraId="68BAB123" w14:textId="77777777" w:rsidR="00D70BA9" w:rsidRPr="00B3056F" w:rsidRDefault="00D70BA9" w:rsidP="00102A53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436EF1BE" w14:textId="77777777" w:rsidR="00D70BA9" w:rsidRDefault="00D70BA9" w:rsidP="00D70BA9"/>
    <w:p w14:paraId="123CE197" w14:textId="77777777" w:rsidR="00D70BA9" w:rsidRDefault="00D70BA9" w:rsidP="00D70BA9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0BA9" w:rsidRPr="00D67AB2" w14:paraId="625C781F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70FFC" w14:textId="77777777" w:rsidR="00D70BA9" w:rsidRPr="00D67AB2" w:rsidRDefault="00D70BA9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CFDE1" w14:textId="77777777" w:rsidR="00D70BA9" w:rsidRPr="00D67AB2" w:rsidRDefault="00D70BA9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47794" w14:textId="77777777" w:rsidR="00D70BA9" w:rsidRPr="00D67AB2" w:rsidRDefault="00D70BA9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C569C" w14:textId="77777777" w:rsidR="00D70BA9" w:rsidRPr="00D67AB2" w:rsidRDefault="00D70BA9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3839A" w14:textId="77777777" w:rsidR="00D70BA9" w:rsidRPr="00D67AB2" w:rsidRDefault="00D70BA9" w:rsidP="00102A53">
            <w:pPr>
              <w:pStyle w:val="TAH"/>
            </w:pPr>
            <w:r w:rsidRPr="00D67AB2">
              <w:t>Description</w:t>
            </w:r>
          </w:p>
        </w:tc>
      </w:tr>
      <w:tr w:rsidR="00D70BA9" w:rsidRPr="00D67AB2" w14:paraId="00A7F0E5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91A8D" w14:textId="77777777" w:rsidR="00D70BA9" w:rsidRPr="00D67AB2" w:rsidRDefault="00D70BA9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C4C2C" w14:textId="77777777" w:rsidR="00D70BA9" w:rsidRPr="00D67AB2" w:rsidRDefault="00D70BA9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2E942" w14:textId="77777777" w:rsidR="00D70BA9" w:rsidRPr="00D67AB2" w:rsidRDefault="00D70BA9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B6870" w14:textId="77777777" w:rsidR="00D70BA9" w:rsidRPr="00D67AB2" w:rsidRDefault="00D70BA9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A253E6" w14:textId="77777777" w:rsidR="00D70BA9" w:rsidRDefault="00D70BA9" w:rsidP="00102A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5A7975C5" w14:textId="77777777" w:rsidR="00D70BA9" w:rsidRPr="00D67AB2" w:rsidRDefault="00D70BA9" w:rsidP="00102A53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D70BA9" w:rsidRPr="00D67AB2" w14:paraId="57058368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12B00" w14:textId="77777777" w:rsidR="00D70BA9" w:rsidRDefault="00D70BA9" w:rsidP="00102A5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867B" w14:textId="77777777" w:rsidR="00D70BA9" w:rsidRDefault="00D70BA9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D5B5" w14:textId="77777777" w:rsidR="00D70BA9" w:rsidRDefault="00D70BA9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3CFE" w14:textId="77777777" w:rsidR="00D70BA9" w:rsidRPr="00D67AB2" w:rsidRDefault="00D70BA9" w:rsidP="00102A5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39DDF9" w14:textId="77777777" w:rsidR="00D70BA9" w:rsidRPr="00D70312" w:rsidRDefault="00D70BA9" w:rsidP="00102A5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98F007B" w14:textId="77777777" w:rsidR="00D70BA9" w:rsidRDefault="00D70BA9" w:rsidP="00D70BA9"/>
    <w:p w14:paraId="4E121E0A" w14:textId="77777777" w:rsidR="00D70BA9" w:rsidRDefault="00D70BA9" w:rsidP="00D70BA9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0BA9" w:rsidRPr="00D67AB2" w14:paraId="013165D5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737AE" w14:textId="77777777" w:rsidR="00D70BA9" w:rsidRPr="00D67AB2" w:rsidRDefault="00D70BA9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FE415" w14:textId="77777777" w:rsidR="00D70BA9" w:rsidRPr="00D67AB2" w:rsidRDefault="00D70BA9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DB33F" w14:textId="77777777" w:rsidR="00D70BA9" w:rsidRPr="00D67AB2" w:rsidRDefault="00D70BA9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26BE0" w14:textId="77777777" w:rsidR="00D70BA9" w:rsidRPr="00D67AB2" w:rsidRDefault="00D70BA9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1511C" w14:textId="77777777" w:rsidR="00D70BA9" w:rsidRPr="00D67AB2" w:rsidRDefault="00D70BA9" w:rsidP="00102A53">
            <w:pPr>
              <w:pStyle w:val="TAH"/>
            </w:pPr>
            <w:r w:rsidRPr="00D67AB2">
              <w:t>Description</w:t>
            </w:r>
          </w:p>
        </w:tc>
      </w:tr>
      <w:tr w:rsidR="00D70BA9" w:rsidRPr="00D67AB2" w14:paraId="1A4AD2CC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1C5ADE" w14:textId="77777777" w:rsidR="00D70BA9" w:rsidRPr="00D67AB2" w:rsidRDefault="00D70BA9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6E338" w14:textId="77777777" w:rsidR="00D70BA9" w:rsidRPr="00D67AB2" w:rsidRDefault="00D70BA9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7C838" w14:textId="77777777" w:rsidR="00D70BA9" w:rsidRPr="00D67AB2" w:rsidRDefault="00D70BA9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8BCE6" w14:textId="77777777" w:rsidR="00D70BA9" w:rsidRPr="00D67AB2" w:rsidRDefault="00D70BA9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E39201" w14:textId="77777777" w:rsidR="00D70BA9" w:rsidRDefault="00D70BA9" w:rsidP="00102A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2651106" w14:textId="77777777" w:rsidR="00D70BA9" w:rsidRPr="00D67AB2" w:rsidRDefault="00D70BA9" w:rsidP="00102A53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D70BA9" w:rsidRPr="00D67AB2" w14:paraId="53823B53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597C1" w14:textId="77777777" w:rsidR="00D70BA9" w:rsidRDefault="00D70BA9" w:rsidP="00102A5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9111" w14:textId="77777777" w:rsidR="00D70BA9" w:rsidRDefault="00D70BA9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1DBA" w14:textId="77777777" w:rsidR="00D70BA9" w:rsidRDefault="00D70BA9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5FC8" w14:textId="77777777" w:rsidR="00D70BA9" w:rsidRPr="00D67AB2" w:rsidRDefault="00D70BA9" w:rsidP="00102A5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655533" w14:textId="77777777" w:rsidR="00D70BA9" w:rsidRPr="00D70312" w:rsidRDefault="00D70BA9" w:rsidP="00102A5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689B84D" w14:textId="77777777" w:rsidR="0049233F" w:rsidRPr="00A177C0" w:rsidRDefault="0049233F" w:rsidP="0049233F">
      <w:pPr>
        <w:rPr>
          <w:noProof/>
        </w:rPr>
      </w:pPr>
    </w:p>
    <w:p w14:paraId="2C703837" w14:textId="0928B26C" w:rsidR="0049233F" w:rsidRPr="006B5418" w:rsidRDefault="0049233F" w:rsidP="00492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F51E78" w14:textId="77777777" w:rsidR="007C5E5D" w:rsidRPr="00B3056F" w:rsidRDefault="007C5E5D" w:rsidP="007C5E5D">
      <w:pPr>
        <w:pStyle w:val="Heading4"/>
      </w:pPr>
      <w:bookmarkStart w:id="11" w:name="_Toc11338781"/>
      <w:bookmarkStart w:id="12" w:name="_Toc27585485"/>
      <w:bookmarkStart w:id="13" w:name="_Toc36457491"/>
      <w:bookmarkStart w:id="14" w:name="_Toc42979056"/>
      <w:bookmarkStart w:id="15" w:name="_Toc49632387"/>
      <w:bookmarkStart w:id="16" w:name="_Toc56345554"/>
      <w:bookmarkStart w:id="17" w:name="_Toc144133356"/>
      <w:r>
        <w:t>6.4</w:t>
      </w:r>
      <w:r w:rsidRPr="00B3056F">
        <w:t>.6.1</w:t>
      </w:r>
      <w:r w:rsidRPr="00B3056F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09ED6A2" w14:textId="77777777" w:rsidR="007C5E5D" w:rsidRPr="00B3056F" w:rsidRDefault="007C5E5D" w:rsidP="007C5E5D">
      <w:r w:rsidRPr="00B3056F">
        <w:t>This clause specifies the application data model supported by the API.</w:t>
      </w:r>
    </w:p>
    <w:p w14:paraId="089CD40E" w14:textId="77777777" w:rsidR="007C5E5D" w:rsidRPr="00B3056F" w:rsidRDefault="007C5E5D" w:rsidP="007C5E5D">
      <w:r w:rsidRPr="00B3056F"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037FD057" w14:textId="77777777" w:rsidR="007C5E5D" w:rsidRPr="00B3056F" w:rsidRDefault="007C5E5D" w:rsidP="007C5E5D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C5E5D" w:rsidRPr="00B3056F" w14:paraId="2EB4FE28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8565F" w14:textId="77777777" w:rsidR="007C5E5D" w:rsidRPr="00B3056F" w:rsidRDefault="007C5E5D" w:rsidP="00102A53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66044" w14:textId="77777777" w:rsidR="007C5E5D" w:rsidRPr="00B3056F" w:rsidRDefault="007C5E5D" w:rsidP="00102A53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7DDCE" w14:textId="77777777" w:rsidR="007C5E5D" w:rsidRPr="00B3056F" w:rsidRDefault="007C5E5D" w:rsidP="00102A53">
            <w:pPr>
              <w:pStyle w:val="TAH"/>
            </w:pPr>
            <w:r w:rsidRPr="00B3056F">
              <w:t>Description</w:t>
            </w:r>
          </w:p>
        </w:tc>
      </w:tr>
      <w:tr w:rsidR="007C5E5D" w:rsidRPr="00B3056F" w14:paraId="22657D56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198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25D9" w14:textId="77777777" w:rsidR="007C5E5D" w:rsidRPr="00B3056F" w:rsidRDefault="007C5E5D" w:rsidP="00102A53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29A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7C5E5D" w:rsidRPr="00B3056F" w14:paraId="272E1F9E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958" w14:textId="77777777" w:rsidR="007C5E5D" w:rsidRPr="00B3056F" w:rsidRDefault="007C5E5D" w:rsidP="00102A53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1B48" w14:textId="77777777" w:rsidR="007C5E5D" w:rsidRPr="00B3056F" w:rsidRDefault="007C5E5D" w:rsidP="00102A53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2F3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5269CA92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B3FC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E3E" w14:textId="77777777" w:rsidR="007C5E5D" w:rsidRPr="00B3056F" w:rsidRDefault="007C5E5D" w:rsidP="00102A53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63E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7C5E5D" w:rsidRPr="00B3056F" w14:paraId="7D24F93F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18E8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5C44" w14:textId="77777777" w:rsidR="007C5E5D" w:rsidRPr="00B3056F" w:rsidRDefault="007C5E5D" w:rsidP="00102A53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A55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7C5E5D" w:rsidRPr="00B3056F" w14:paraId="683B01B8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2D6" w14:textId="77777777" w:rsidR="007C5E5D" w:rsidRPr="00B3056F" w:rsidRDefault="007C5E5D" w:rsidP="00102A53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36B" w14:textId="77777777" w:rsidR="007C5E5D" w:rsidRPr="00B3056F" w:rsidRDefault="007C5E5D" w:rsidP="00102A53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A1C6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4CF30D5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D30D" w14:textId="77777777" w:rsidR="007C5E5D" w:rsidRPr="00B3056F" w:rsidRDefault="007C5E5D" w:rsidP="00102A53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6015" w14:textId="77777777" w:rsidR="007C5E5D" w:rsidRDefault="007C5E5D" w:rsidP="00102A53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E9C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41E6294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8B2" w14:textId="77777777" w:rsidR="007C5E5D" w:rsidRPr="00B3056F" w:rsidRDefault="007C5E5D" w:rsidP="00102A5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DB51" w14:textId="77777777" w:rsidR="007C5E5D" w:rsidRDefault="007C5E5D" w:rsidP="00102A53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DA4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14B1FA3F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807" w14:textId="77777777" w:rsidR="007C5E5D" w:rsidRPr="00B3056F" w:rsidRDefault="007C5E5D" w:rsidP="00102A53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234" w14:textId="77777777" w:rsidR="007C5E5D" w:rsidRDefault="007C5E5D" w:rsidP="00102A53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0AE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095E07B2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DDC" w14:textId="77777777" w:rsidR="007C5E5D" w:rsidRPr="00B3056F" w:rsidRDefault="007C5E5D" w:rsidP="00102A53">
            <w:pPr>
              <w:pStyle w:val="TAL"/>
            </w:pPr>
            <w:proofErr w:type="spellStart"/>
            <w:r>
              <w:t>LossConnectivityConfiguration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9286" w14:textId="77777777" w:rsidR="007C5E5D" w:rsidRDefault="007C5E5D" w:rsidP="00102A53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01F5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667D6216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FC85" w14:textId="77777777" w:rsidR="007C5E5D" w:rsidRPr="00B3056F" w:rsidRDefault="007C5E5D" w:rsidP="00102A53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7BF" w14:textId="77777777" w:rsidR="007C5E5D" w:rsidRDefault="007C5E5D" w:rsidP="00102A53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6ED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0F55ABB7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47A" w14:textId="77777777" w:rsidR="007C5E5D" w:rsidRDefault="007C5E5D" w:rsidP="00102A53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F08" w14:textId="77777777" w:rsidR="007C5E5D" w:rsidRDefault="007C5E5D" w:rsidP="00102A53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9B4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7C5E5D" w:rsidRPr="00B3056F" w14:paraId="7DB00FC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F7B" w14:textId="77777777" w:rsidR="007C5E5D" w:rsidRPr="000D000E" w:rsidRDefault="007C5E5D" w:rsidP="00102A53">
            <w:pPr>
              <w:pStyle w:val="TAL"/>
            </w:pPr>
            <w:proofErr w:type="spellStart"/>
            <w:r>
              <w:t>ReachabilityForDataReport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DC5" w14:textId="77777777" w:rsidR="007C5E5D" w:rsidRDefault="007C5E5D" w:rsidP="00102A53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179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>
              <w:t>"UE_REACHABILITY_FOR_DATA"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7C5E5D" w:rsidRPr="00B3056F" w14:paraId="77BA80BE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B4C" w14:textId="77777777" w:rsidR="007C5E5D" w:rsidRDefault="007C5E5D" w:rsidP="00102A53">
            <w:pPr>
              <w:pStyle w:val="TAL"/>
            </w:pPr>
            <w:proofErr w:type="spellStart"/>
            <w:r>
              <w:rPr>
                <w:lang w:eastAsia="zh-CN"/>
              </w:rPr>
              <w:t>Failed</w:t>
            </w:r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E51" w14:textId="77777777" w:rsidR="007C5E5D" w:rsidRDefault="007C5E5D" w:rsidP="00102A53">
            <w:pPr>
              <w:pStyle w:val="TAL"/>
            </w:pPr>
            <w: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3EFE" w14:textId="77777777" w:rsidR="007C5E5D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  <w:tr w:rsidR="00763955" w:rsidRPr="00B3056F" w14:paraId="41B9A99F" w14:textId="77777777" w:rsidTr="00102A53">
        <w:trPr>
          <w:jc w:val="center"/>
          <w:ins w:id="18" w:author="Ericsson JL - CT4#118" w:date="2023-09-19T17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F46" w14:textId="098CE97D" w:rsidR="00763955" w:rsidRDefault="00165068" w:rsidP="00102A53">
            <w:pPr>
              <w:pStyle w:val="TAL"/>
              <w:rPr>
                <w:ins w:id="19" w:author="Ericsson JL - CT4#118" w:date="2023-09-19T17:49:00Z"/>
                <w:lang w:eastAsia="zh-CN"/>
              </w:rPr>
            </w:pPr>
            <w:proofErr w:type="spellStart"/>
            <w:ins w:id="20" w:author="Ericsson JL - CT4#118" w:date="2023-09-19T17:51:00Z">
              <w:r w:rsidRPr="00B06F7A">
                <w:t>EeSubscription</w:t>
              </w:r>
              <w:r>
                <w:t>ErrorAddInfo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DC0" w14:textId="75E59217" w:rsidR="00763955" w:rsidRDefault="00165068" w:rsidP="00102A53">
            <w:pPr>
              <w:pStyle w:val="TAL"/>
              <w:rPr>
                <w:ins w:id="21" w:author="Ericsson JL - CT4#118" w:date="2023-09-19T17:49:00Z"/>
              </w:rPr>
            </w:pPr>
            <w:ins w:id="22" w:author="Ericsson JL - CT4#118" w:date="2023-09-19T17:51:00Z">
              <w:r>
                <w:t>6.4.6.</w:t>
              </w:r>
              <w:proofErr w:type="gramStart"/>
              <w:r>
                <w:t>2.</w:t>
              </w:r>
              <w:r w:rsidRPr="00165068">
                <w:rPr>
                  <w:highlight w:val="yellow"/>
                </w:rPr>
                <w:t>xx</w:t>
              </w:r>
            </w:ins>
            <w:proofErr w:type="gramEnd"/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1D" w14:textId="06DF6A9F" w:rsidR="00763955" w:rsidRDefault="0069446C" w:rsidP="00102A53">
            <w:pPr>
              <w:pStyle w:val="TAL"/>
              <w:rPr>
                <w:ins w:id="23" w:author="Ericsson JL - CT4#118" w:date="2023-09-19T17:49:00Z"/>
                <w:lang w:eastAsia="zh-CN"/>
              </w:rPr>
            </w:pPr>
            <w:ins w:id="24" w:author="Ericsson JL - CT4#118" w:date="2023-09-19T17:51:00Z">
              <w:r>
                <w:rPr>
                  <w:lang w:eastAsia="zh-CN"/>
                </w:rPr>
                <w:t xml:space="preserve">Event Exposure Subscription </w:t>
              </w:r>
            </w:ins>
            <w:ins w:id="25" w:author="Ericsson JL - CT4#118" w:date="2023-09-19T17:52:00Z">
              <w:r w:rsidR="00EA4205">
                <w:rPr>
                  <w:lang w:eastAsia="zh-CN"/>
                </w:rPr>
                <w:t xml:space="preserve">Error </w:t>
              </w:r>
            </w:ins>
            <w:ins w:id="26" w:author="Ericsson JL - CT4#118" w:date="2023-09-19T17:51:00Z">
              <w:r>
                <w:rPr>
                  <w:lang w:eastAsia="zh-CN"/>
                </w:rPr>
                <w:t>Additional Information</w:t>
              </w:r>
            </w:ins>
          </w:p>
        </w:tc>
      </w:tr>
      <w:tr w:rsidR="00763955" w:rsidRPr="00B3056F" w14:paraId="271DC76A" w14:textId="77777777" w:rsidTr="00102A53">
        <w:trPr>
          <w:jc w:val="center"/>
          <w:ins w:id="27" w:author="Ericsson JL - CT4#118" w:date="2023-09-19T17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285" w14:textId="76F85EB3" w:rsidR="00763955" w:rsidRDefault="00165068" w:rsidP="00102A53">
            <w:pPr>
              <w:pStyle w:val="TAL"/>
              <w:rPr>
                <w:ins w:id="28" w:author="Ericsson JL - CT4#118" w:date="2023-09-19T17:49:00Z"/>
                <w:lang w:eastAsia="zh-CN"/>
              </w:rPr>
            </w:pPr>
            <w:proofErr w:type="spellStart"/>
            <w:ins w:id="29" w:author="Ericsson JL - CT4#118" w:date="2023-09-19T17:51:00Z">
              <w:r w:rsidRPr="00B06F7A">
                <w:t>EeSubscription</w:t>
              </w:r>
              <w:r>
                <w:t>Error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C58" w14:textId="26D12775" w:rsidR="00763955" w:rsidRDefault="00165068" w:rsidP="00102A53">
            <w:pPr>
              <w:pStyle w:val="TAL"/>
              <w:rPr>
                <w:ins w:id="30" w:author="Ericsson JL - CT4#118" w:date="2023-09-19T17:49:00Z"/>
              </w:rPr>
            </w:pPr>
            <w:ins w:id="31" w:author="Ericsson JL - CT4#118" w:date="2023-09-19T17:51:00Z">
              <w:r>
                <w:t>6.4.6.</w:t>
              </w:r>
              <w:proofErr w:type="gramStart"/>
              <w:r>
                <w:t>2.</w:t>
              </w:r>
              <w:r w:rsidRPr="00165068">
                <w:rPr>
                  <w:highlight w:val="yellow"/>
                </w:rPr>
                <w:t>yy</w:t>
              </w:r>
            </w:ins>
            <w:proofErr w:type="gramEnd"/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89E" w14:textId="666ECA65" w:rsidR="00763955" w:rsidRDefault="0069446C" w:rsidP="00102A53">
            <w:pPr>
              <w:pStyle w:val="TAL"/>
              <w:rPr>
                <w:ins w:id="32" w:author="Ericsson JL - CT4#118" w:date="2023-09-19T17:49:00Z"/>
                <w:lang w:eastAsia="zh-CN"/>
              </w:rPr>
            </w:pPr>
            <w:ins w:id="33" w:author="Ericsson JL - CT4#118" w:date="2023-09-19T17:51:00Z">
              <w:r>
                <w:rPr>
                  <w:lang w:eastAsia="zh-CN"/>
                </w:rPr>
                <w:t>Event Exposure Subscription Error</w:t>
              </w:r>
            </w:ins>
          </w:p>
        </w:tc>
      </w:tr>
      <w:tr w:rsidR="007C5E5D" w:rsidRPr="00B3056F" w14:paraId="6C40454A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FD7F" w14:textId="77777777" w:rsidR="007C5E5D" w:rsidRPr="00B3056F" w:rsidRDefault="007C5E5D" w:rsidP="00102A5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05F" w14:textId="77777777" w:rsidR="007C5E5D" w:rsidRDefault="007C5E5D" w:rsidP="00102A53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12E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181D9FD3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1127" w14:textId="77777777" w:rsidR="007C5E5D" w:rsidRPr="00B3056F" w:rsidRDefault="007C5E5D" w:rsidP="00102A53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0D4F" w14:textId="77777777" w:rsidR="007C5E5D" w:rsidRDefault="007C5E5D" w:rsidP="00102A53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18C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7358B972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0DC9" w14:textId="77777777" w:rsidR="007C5E5D" w:rsidRDefault="007C5E5D" w:rsidP="00102A53">
            <w:pPr>
              <w:pStyle w:val="TAL"/>
            </w:pPr>
            <w:proofErr w:type="spellStart"/>
            <w:r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55" w14:textId="77777777" w:rsidR="007C5E5D" w:rsidRDefault="007C5E5D" w:rsidP="00102A53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780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ailed cause of the 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</w:tbl>
    <w:p w14:paraId="2DCF435A" w14:textId="77777777" w:rsidR="007C5E5D" w:rsidRPr="00B3056F" w:rsidRDefault="007C5E5D" w:rsidP="007C5E5D"/>
    <w:p w14:paraId="03578DC5" w14:textId="77777777" w:rsidR="007C5E5D" w:rsidRPr="00B3056F" w:rsidRDefault="007C5E5D" w:rsidP="007C5E5D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50E66946" w14:textId="77777777" w:rsidR="007C5E5D" w:rsidRPr="00B3056F" w:rsidRDefault="007C5E5D" w:rsidP="007C5E5D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7C5E5D" w:rsidRPr="00B3056F" w14:paraId="2BB76882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190CD" w14:textId="77777777" w:rsidR="007C5E5D" w:rsidRPr="00B3056F" w:rsidRDefault="007C5E5D" w:rsidP="00102A53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CD14D" w14:textId="77777777" w:rsidR="007C5E5D" w:rsidRPr="00B3056F" w:rsidRDefault="007C5E5D" w:rsidP="00102A53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66617" w14:textId="77777777" w:rsidR="007C5E5D" w:rsidRPr="00B3056F" w:rsidRDefault="007C5E5D" w:rsidP="00102A53">
            <w:pPr>
              <w:pStyle w:val="TAH"/>
            </w:pPr>
            <w:r w:rsidRPr="00B3056F">
              <w:t>Comments</w:t>
            </w:r>
          </w:p>
        </w:tc>
      </w:tr>
      <w:tr w:rsidR="007C5E5D" w:rsidRPr="00B3056F" w14:paraId="1E285F67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949" w14:textId="77777777" w:rsidR="007C5E5D" w:rsidRPr="00B3056F" w:rsidRDefault="007C5E5D" w:rsidP="00102A53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8FE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915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7C5E5D" w:rsidRPr="00B3056F" w14:paraId="4D457B1A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72A" w14:textId="77777777" w:rsidR="007C5E5D" w:rsidRPr="00B3056F" w:rsidRDefault="007C5E5D" w:rsidP="00102A53">
            <w:pPr>
              <w:pStyle w:val="TAL"/>
            </w:pPr>
            <w:r w:rsidRPr="00B3056F"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5A72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622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7C5E5D" w:rsidRPr="00B3056F" w14:paraId="13C66C2C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807D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8C4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8CB2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1699279E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8FDA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D0D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47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65945B79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95D" w14:textId="77777777" w:rsidR="007C5E5D" w:rsidRPr="00B3056F" w:rsidRDefault="007C5E5D" w:rsidP="00102A53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AC5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3411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63105CF0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EFF" w14:textId="77777777" w:rsidR="007C5E5D" w:rsidRPr="00B3056F" w:rsidRDefault="007C5E5D" w:rsidP="00102A53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E8A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CEC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C5E5D" w:rsidRPr="00B3056F" w14:paraId="52B1D7D5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FEA" w14:textId="77777777" w:rsidR="007C5E5D" w:rsidRDefault="007C5E5D" w:rsidP="00102A53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6A0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ED1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7C5E5D" w:rsidRPr="00B3056F" w14:paraId="424A909A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F367" w14:textId="77777777" w:rsidR="007C5E5D" w:rsidRPr="00B3056F" w:rsidRDefault="007C5E5D" w:rsidP="00102A53">
            <w:pPr>
              <w:pStyle w:val="TAL"/>
            </w:pPr>
            <w:r>
              <w:t>ProblemDetails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4E8" w14:textId="77777777" w:rsidR="007C5E5D" w:rsidRPr="00B3056F" w:rsidRDefault="007C5E5D" w:rsidP="00102A53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D4D9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7C5E5D" w:rsidRPr="00B3056F" w14:paraId="5765C650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2E1" w14:textId="77777777" w:rsidR="007C5E5D" w:rsidRPr="00B3056F" w:rsidRDefault="007C5E5D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0E5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542" w14:textId="77777777" w:rsidR="007C5E5D" w:rsidRPr="00B3056F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7C5E5D" w:rsidRPr="00B3056F" w14:paraId="5A57F468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3E2" w14:textId="77777777" w:rsidR="007C5E5D" w:rsidRDefault="007C5E5D" w:rsidP="00102A53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9BA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B87" w14:textId="77777777" w:rsidR="007C5E5D" w:rsidRPr="00367650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7C5E5D" w:rsidRPr="00B3056F" w14:paraId="10E83BCB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5DD" w14:textId="77777777" w:rsidR="007C5E5D" w:rsidRDefault="007C5E5D" w:rsidP="00102A53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C88E" w14:textId="77777777" w:rsidR="007C5E5D" w:rsidRPr="00B3056F" w:rsidRDefault="007C5E5D" w:rsidP="00102A53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C070" w14:textId="77777777" w:rsidR="007C5E5D" w:rsidRPr="00367650" w:rsidRDefault="007C5E5D" w:rsidP="00102A53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7C5E5D" w:rsidRPr="00B3056F" w14:paraId="05AF1A94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994" w14:textId="77777777" w:rsidR="007C5E5D" w:rsidRPr="00B3056F" w:rsidRDefault="007C5E5D" w:rsidP="00102A53">
            <w:pPr>
              <w:pStyle w:val="TAL"/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167" w14:textId="77777777" w:rsidR="007C5E5D" w:rsidRPr="00B3056F" w:rsidRDefault="007C5E5D" w:rsidP="00102A53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FB5" w14:textId="77777777" w:rsidR="007C5E5D" w:rsidRPr="007908DB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"LOSS_OF_CONNECTIVITY"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7C5E5D" w:rsidRPr="00B3056F" w14:paraId="2387FD45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F9B" w14:textId="77777777" w:rsidR="007C5E5D" w:rsidRPr="00B3056F" w:rsidRDefault="007C5E5D" w:rsidP="00102A53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8DDB" w14:textId="77777777" w:rsidR="007C5E5D" w:rsidRPr="00B3056F" w:rsidRDefault="007C5E5D" w:rsidP="00102A53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EE84" w14:textId="77777777" w:rsidR="007C5E5D" w:rsidRPr="007908DB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"LOCATION_REPORTING"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7C5E5D" w:rsidRPr="00B3056F" w14:paraId="207897F5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633" w14:textId="77777777" w:rsidR="007C5E5D" w:rsidRPr="00B3056F" w:rsidRDefault="007C5E5D" w:rsidP="00102A53">
            <w:pPr>
              <w:pStyle w:val="TAL"/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CF7" w14:textId="77777777" w:rsidR="007C5E5D" w:rsidRPr="00B3056F" w:rsidRDefault="007C5E5D" w:rsidP="00102A53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2C9" w14:textId="77777777" w:rsidR="007C5E5D" w:rsidRPr="007908DB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"PDN_CONNECTIVITY_STATUS"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7C5E5D" w:rsidRPr="00B3056F" w14:paraId="55603D9A" w14:textId="77777777" w:rsidTr="00102A53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AE0" w14:textId="77777777" w:rsidR="007C5E5D" w:rsidRDefault="007C5E5D" w:rsidP="00102A53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80C" w14:textId="77777777" w:rsidR="007C5E5D" w:rsidRPr="00D02E9C" w:rsidRDefault="007C5E5D" w:rsidP="00102A53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193" w14:textId="77777777" w:rsidR="007C5E5D" w:rsidRDefault="007C5E5D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Reference ID defined in </w:t>
            </w:r>
            <w:proofErr w:type="spellStart"/>
            <w:r>
              <w:rPr>
                <w:rFonts w:cs="Arial"/>
                <w:szCs w:val="18"/>
              </w:rPr>
              <w:t>Nudm_EE</w:t>
            </w:r>
            <w:proofErr w:type="spellEnd"/>
            <w:r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</w:tbl>
    <w:p w14:paraId="4B1D12ED" w14:textId="77777777" w:rsidR="007207FB" w:rsidRPr="00A177C0" w:rsidRDefault="007207FB" w:rsidP="007207FB">
      <w:pPr>
        <w:rPr>
          <w:noProof/>
        </w:rPr>
      </w:pPr>
    </w:p>
    <w:p w14:paraId="356BEA09" w14:textId="77777777" w:rsidR="007207FB" w:rsidRPr="006B5418" w:rsidRDefault="007207FB" w:rsidP="00720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DDB96A" w14:textId="23228A52" w:rsidR="00D265BF" w:rsidRPr="00B06F7A" w:rsidRDefault="00D265BF" w:rsidP="00D265BF">
      <w:pPr>
        <w:pStyle w:val="Heading5"/>
        <w:rPr>
          <w:ins w:id="34" w:author="Ericsson JL - CT4#118" w:date="2023-09-19T17:47:00Z"/>
        </w:rPr>
      </w:pPr>
      <w:ins w:id="35" w:author="Ericsson JL - CT4#118" w:date="2023-09-19T17:47:00Z">
        <w:r w:rsidRPr="00B06F7A">
          <w:t>6.4.6.</w:t>
        </w:r>
        <w:proofErr w:type="gramStart"/>
        <w:r w:rsidRPr="00B06F7A">
          <w:t>2.</w:t>
        </w:r>
        <w:r w:rsidRPr="007C7581">
          <w:rPr>
            <w:highlight w:val="yellow"/>
          </w:rPr>
          <w:t>xx</w:t>
        </w:r>
        <w:proofErr w:type="gramEnd"/>
        <w:r w:rsidRPr="00B06F7A">
          <w:tab/>
          <w:t xml:space="preserve">Type: </w:t>
        </w:r>
        <w:proofErr w:type="spellStart"/>
        <w:r w:rsidRPr="00B06F7A">
          <w:t>EeSubscription</w:t>
        </w:r>
        <w:r>
          <w:t>ErrorAddInfo</w:t>
        </w:r>
        <w:proofErr w:type="spellEnd"/>
      </w:ins>
    </w:p>
    <w:p w14:paraId="211EECB4" w14:textId="3454D082" w:rsidR="00D265BF" w:rsidRPr="00B06F7A" w:rsidRDefault="00D265BF" w:rsidP="00D265BF">
      <w:pPr>
        <w:pStyle w:val="TH"/>
        <w:rPr>
          <w:ins w:id="36" w:author="Ericsson JL - CT4#118" w:date="2023-09-19T17:47:00Z"/>
        </w:rPr>
      </w:pPr>
      <w:ins w:id="37" w:author="Ericsson JL - CT4#118" w:date="2023-09-19T17:47:00Z">
        <w:r w:rsidRPr="00B06F7A">
          <w:rPr>
            <w:noProof/>
          </w:rPr>
          <w:t>Table </w:t>
        </w:r>
        <w:r w:rsidRPr="00B06F7A">
          <w:t>6.4.6.2.</w:t>
        </w:r>
        <w:r w:rsidR="007C7581" w:rsidRPr="007C7581">
          <w:rPr>
            <w:highlight w:val="yellow"/>
          </w:rPr>
          <w:t>xx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 w:rsidRPr="00B06F7A">
          <w:t>EeSubscription</w:t>
        </w:r>
        <w:r>
          <w:t>ErrorAddInfo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9A695F" w:rsidRPr="00B06F7A" w14:paraId="4BEEF95D" w14:textId="77777777" w:rsidTr="009A695F">
        <w:trPr>
          <w:jc w:val="center"/>
          <w:ins w:id="38" w:author="Ericsson JL - CT4#118" w:date="2023-09-19T17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B7D06" w14:textId="77777777" w:rsidR="009A695F" w:rsidRPr="00B06F7A" w:rsidRDefault="009A695F" w:rsidP="00102A53">
            <w:pPr>
              <w:pStyle w:val="TAH"/>
              <w:rPr>
                <w:ins w:id="39" w:author="Ericsson JL - CT4#118" w:date="2023-09-19T17:47:00Z"/>
              </w:rPr>
            </w:pPr>
            <w:ins w:id="40" w:author="Ericsson JL - CT4#118" w:date="2023-09-19T17:47:00Z">
              <w:r w:rsidRPr="00B06F7A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81B88" w14:textId="77777777" w:rsidR="009A695F" w:rsidRPr="00B06F7A" w:rsidRDefault="009A695F" w:rsidP="00102A53">
            <w:pPr>
              <w:pStyle w:val="TAH"/>
              <w:rPr>
                <w:ins w:id="41" w:author="Ericsson JL - CT4#118" w:date="2023-09-19T17:47:00Z"/>
              </w:rPr>
            </w:pPr>
            <w:ins w:id="42" w:author="Ericsson JL - CT4#118" w:date="2023-09-19T17:4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50DC4" w14:textId="77777777" w:rsidR="009A695F" w:rsidRPr="00B06F7A" w:rsidRDefault="009A695F" w:rsidP="00102A53">
            <w:pPr>
              <w:pStyle w:val="TAH"/>
              <w:rPr>
                <w:ins w:id="43" w:author="Ericsson JL - CT4#118" w:date="2023-09-19T17:47:00Z"/>
              </w:rPr>
            </w:pPr>
            <w:ins w:id="44" w:author="Ericsson JL - CT4#118" w:date="2023-09-19T17:47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DFE7B" w14:textId="77777777" w:rsidR="009A695F" w:rsidRPr="00B06F7A" w:rsidRDefault="009A695F" w:rsidP="00102A53">
            <w:pPr>
              <w:pStyle w:val="TAH"/>
              <w:jc w:val="left"/>
              <w:rPr>
                <w:ins w:id="45" w:author="Ericsson JL - CT4#118" w:date="2023-09-19T17:47:00Z"/>
              </w:rPr>
            </w:pPr>
            <w:ins w:id="46" w:author="Ericsson JL - CT4#118" w:date="2023-09-19T17:47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88C46" w14:textId="77777777" w:rsidR="009A695F" w:rsidRPr="00B06F7A" w:rsidRDefault="009A695F" w:rsidP="00102A53">
            <w:pPr>
              <w:pStyle w:val="TAH"/>
              <w:rPr>
                <w:ins w:id="47" w:author="Ericsson JL - CT4#118" w:date="2023-09-19T17:47:00Z"/>
                <w:rFonts w:cs="Arial"/>
                <w:szCs w:val="18"/>
              </w:rPr>
            </w:pPr>
            <w:ins w:id="48" w:author="Ericsson JL - CT4#118" w:date="2023-09-19T17:4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A695F" w:rsidRPr="00B06F7A" w14:paraId="292F8F7D" w14:textId="77777777" w:rsidTr="009A695F">
        <w:trPr>
          <w:jc w:val="center"/>
          <w:ins w:id="49" w:author="Ericsson JL - CT4#118" w:date="2023-09-19T17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E23" w14:textId="4A0E752F" w:rsidR="009A695F" w:rsidRPr="00B06F7A" w:rsidRDefault="009A695F" w:rsidP="0026764F">
            <w:pPr>
              <w:pStyle w:val="TAL"/>
              <w:rPr>
                <w:ins w:id="50" w:author="Ericsson JL - CT4#118" w:date="2023-09-19T17:47:00Z"/>
              </w:rPr>
            </w:pPr>
            <w:proofErr w:type="spellStart"/>
            <w:ins w:id="51" w:author="Ericsson JL - CT4#118" w:date="2023-09-19T17:4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ailedMonitoringConfigs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707" w14:textId="27B27A5F" w:rsidR="009A695F" w:rsidRPr="00B06F7A" w:rsidRDefault="009A695F" w:rsidP="0026764F">
            <w:pPr>
              <w:pStyle w:val="TAL"/>
              <w:rPr>
                <w:ins w:id="52" w:author="Ericsson JL - CT4#118" w:date="2023-09-19T17:47:00Z"/>
              </w:rPr>
            </w:pPr>
            <w:proofErr w:type="gramStart"/>
            <w:ins w:id="53" w:author="Ericsson JL - CT4#118" w:date="2023-09-19T17:48:00Z">
              <w:r>
                <w:rPr>
                  <w:lang w:eastAsia="zh-CN"/>
                </w:rPr>
                <w:t>map(</w:t>
              </w:r>
              <w:proofErr w:type="spellStart"/>
              <w:proofErr w:type="gramEnd"/>
              <w:r>
                <w:rPr>
                  <w:lang w:eastAsia="zh-CN"/>
                </w:rPr>
                <w:t>Failed</w:t>
              </w:r>
              <w:r w:rsidRPr="00B3056F">
                <w:t>MonitoringConfiguration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7DF" w14:textId="050D5061" w:rsidR="009A695F" w:rsidRPr="00B06F7A" w:rsidRDefault="009A695F" w:rsidP="0026764F">
            <w:pPr>
              <w:pStyle w:val="TAC"/>
              <w:rPr>
                <w:ins w:id="54" w:author="Ericsson JL - CT4#118" w:date="2023-09-19T17:47:00Z"/>
              </w:rPr>
            </w:pPr>
            <w:ins w:id="55" w:author="Ericsson JL - CT4#118" w:date="2023-09-19T17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EB2" w14:textId="6AD13FC0" w:rsidR="009A695F" w:rsidRPr="00B06F7A" w:rsidRDefault="009A695F" w:rsidP="0026764F">
            <w:pPr>
              <w:pStyle w:val="TAL"/>
              <w:rPr>
                <w:ins w:id="56" w:author="Ericsson JL - CT4#118" w:date="2023-09-19T17:47:00Z"/>
              </w:rPr>
            </w:pPr>
            <w:proofErr w:type="gramStart"/>
            <w:ins w:id="57" w:author="Ericsson JL - CT4#118" w:date="2023-09-19T17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086" w14:textId="77777777" w:rsidR="009A695F" w:rsidRPr="00B3056F" w:rsidRDefault="009A695F" w:rsidP="0026764F">
            <w:pPr>
              <w:pStyle w:val="TAL"/>
              <w:rPr>
                <w:ins w:id="58" w:author="Ericsson JL - CT4#118" w:date="2023-09-19T17:48:00Z"/>
                <w:rFonts w:cs="Arial"/>
                <w:szCs w:val="18"/>
              </w:rPr>
            </w:pPr>
            <w:ins w:id="59" w:author="Ericsson JL - CT4#118" w:date="2023-09-19T17:48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  <w:proofErr w:type="spellStart"/>
              <w:r>
                <w:rPr>
                  <w:rFonts w:cs="Arial"/>
                  <w:szCs w:val="18"/>
                </w:rPr>
                <w:t>R</w:t>
              </w:r>
              <w:r w:rsidRPr="00B3056F">
                <w:rPr>
                  <w:rFonts w:cs="Arial"/>
                  <w:szCs w:val="18"/>
                </w:rPr>
                <w:t>eferenceId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converted from integer to string serves as key; see clause 6.4.6.3.2) of </w:t>
              </w:r>
              <w:proofErr w:type="spellStart"/>
              <w:proofErr w:type="gramStart"/>
              <w:r>
                <w:rPr>
                  <w:lang w:eastAsia="zh-CN"/>
                </w:rPr>
                <w:t>Failed</w:t>
              </w:r>
              <w:r w:rsidRPr="00B3056F">
                <w:t>MonitoringConfiguration</w:t>
              </w:r>
              <w:proofErr w:type="spellEnd"/>
              <w:r w:rsidRPr="00B3056F">
                <w:rPr>
                  <w:rFonts w:cs="Arial"/>
                  <w:szCs w:val="18"/>
                </w:rPr>
                <w:t>;</w:t>
              </w:r>
              <w:proofErr w:type="gramEnd"/>
            </w:ins>
          </w:p>
          <w:p w14:paraId="03C0548D" w14:textId="77777777" w:rsidR="009A695F" w:rsidRDefault="009A695F" w:rsidP="0026764F">
            <w:pPr>
              <w:pStyle w:val="TAL"/>
              <w:tabs>
                <w:tab w:val="left" w:pos="3204"/>
              </w:tabs>
              <w:rPr>
                <w:ins w:id="60" w:author="Ericsson JL - CT4#118" w:date="2023-09-19T17:48:00Z"/>
                <w:rFonts w:cs="Arial"/>
                <w:szCs w:val="18"/>
              </w:rPr>
            </w:pPr>
            <w:ins w:id="61" w:author="Ericsson JL - CT4#118" w:date="2023-09-19T17:48:00Z">
              <w:r w:rsidRPr="00B3056F">
                <w:rPr>
                  <w:rFonts w:cs="Arial"/>
                  <w:szCs w:val="18"/>
                </w:rPr>
                <w:t>see clause 6.4.6.2.</w:t>
              </w:r>
              <w:r>
                <w:rPr>
                  <w:rFonts w:cs="Arial"/>
                  <w:szCs w:val="18"/>
                </w:rPr>
                <w:t>14.</w:t>
              </w:r>
            </w:ins>
          </w:p>
          <w:p w14:paraId="0478600C" w14:textId="77777777" w:rsidR="009A695F" w:rsidRDefault="009A695F" w:rsidP="0026764F">
            <w:pPr>
              <w:pStyle w:val="TAL"/>
              <w:tabs>
                <w:tab w:val="left" w:pos="3204"/>
              </w:tabs>
              <w:rPr>
                <w:ins w:id="62" w:author="Ericsson JL - CT4#118" w:date="2023-09-19T17:48:00Z"/>
                <w:rFonts w:cs="Arial"/>
                <w:szCs w:val="18"/>
              </w:rPr>
            </w:pPr>
          </w:p>
          <w:p w14:paraId="6D6D637B" w14:textId="19095007" w:rsidR="009A695F" w:rsidRPr="00B06F7A" w:rsidRDefault="009A695F" w:rsidP="0026764F">
            <w:pPr>
              <w:pStyle w:val="TAL"/>
              <w:rPr>
                <w:ins w:id="63" w:author="Ericsson JL - CT4#118" w:date="2023-09-19T17:47:00Z"/>
                <w:rFonts w:cs="Arial"/>
                <w:szCs w:val="18"/>
              </w:rPr>
            </w:pPr>
            <w:ins w:id="64" w:author="Ericsson JL - CT4#118" w:date="2023-09-19T17:48:00Z">
              <w:r>
                <w:rPr>
                  <w:rFonts w:cs="Arial"/>
                  <w:szCs w:val="18"/>
                </w:rPr>
                <w:t>This IE is used to indicate the failed subscriptions of event monitoring configuration and the failed cause for them.</w:t>
              </w:r>
            </w:ins>
          </w:p>
        </w:tc>
      </w:tr>
    </w:tbl>
    <w:p w14:paraId="533B2779" w14:textId="77777777" w:rsidR="007068B3" w:rsidRPr="00A177C0" w:rsidRDefault="007068B3" w:rsidP="007068B3">
      <w:pPr>
        <w:rPr>
          <w:noProof/>
        </w:rPr>
      </w:pPr>
    </w:p>
    <w:p w14:paraId="1F661D0F" w14:textId="77777777" w:rsidR="007068B3" w:rsidRPr="006B5418" w:rsidRDefault="007068B3" w:rsidP="00706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A089FA" w14:textId="7ED8A29B" w:rsidR="00D265BF" w:rsidRPr="00B06F7A" w:rsidRDefault="00D265BF" w:rsidP="00D265BF">
      <w:pPr>
        <w:pStyle w:val="Heading5"/>
        <w:rPr>
          <w:ins w:id="65" w:author="Ericsson JL - CT4#118" w:date="2023-09-19T17:47:00Z"/>
        </w:rPr>
      </w:pPr>
      <w:ins w:id="66" w:author="Ericsson JL - CT4#118" w:date="2023-09-19T17:47:00Z">
        <w:r w:rsidRPr="00B06F7A">
          <w:t>6.4.6.</w:t>
        </w:r>
        <w:proofErr w:type="gramStart"/>
        <w:r w:rsidRPr="00B06F7A">
          <w:t>2.</w:t>
        </w:r>
        <w:r w:rsidRPr="007C7581">
          <w:rPr>
            <w:highlight w:val="yellow"/>
          </w:rPr>
          <w:t>yy</w:t>
        </w:r>
        <w:proofErr w:type="gramEnd"/>
        <w:r w:rsidRPr="00B06F7A">
          <w:tab/>
          <w:t xml:space="preserve">Type: </w:t>
        </w:r>
        <w:proofErr w:type="spellStart"/>
        <w:r w:rsidRPr="00B06F7A">
          <w:t>EeSubscription</w:t>
        </w:r>
        <w:r>
          <w:t>Error</w:t>
        </w:r>
        <w:proofErr w:type="spellEnd"/>
      </w:ins>
    </w:p>
    <w:p w14:paraId="49D9EDF2" w14:textId="3E5E5096" w:rsidR="00D265BF" w:rsidRPr="003B2883" w:rsidRDefault="00D265BF" w:rsidP="00D265BF">
      <w:pPr>
        <w:pStyle w:val="TH"/>
        <w:rPr>
          <w:ins w:id="67" w:author="Ericsson JL - CT4#118" w:date="2023-09-19T17:47:00Z"/>
        </w:rPr>
      </w:pPr>
      <w:ins w:id="68" w:author="Ericsson JL - CT4#118" w:date="2023-09-19T17:47:00Z">
        <w:r w:rsidRPr="003B2883">
          <w:rPr>
            <w:noProof/>
          </w:rPr>
          <w:t>Table </w:t>
        </w:r>
        <w:r w:rsidRPr="00B06F7A">
          <w:t>6.4.6.</w:t>
        </w:r>
        <w:proofErr w:type="gramStart"/>
        <w:r w:rsidRPr="00B06F7A">
          <w:t>2.</w:t>
        </w:r>
        <w:r w:rsidR="007C7581" w:rsidRPr="007C7581">
          <w:rPr>
            <w:highlight w:val="yellow"/>
          </w:rPr>
          <w:t>yy</w:t>
        </w:r>
        <w:proofErr w:type="gramEnd"/>
        <w:r>
          <w:t>-1</w:t>
        </w:r>
        <w:r w:rsidRPr="003B2883">
          <w:t xml:space="preserve">: </w:t>
        </w:r>
        <w:r w:rsidRPr="003B2883">
          <w:rPr>
            <w:noProof/>
          </w:rPr>
          <w:t xml:space="preserve">Definition of type </w:t>
        </w:r>
        <w:proofErr w:type="spellStart"/>
        <w:r w:rsidRPr="00B06F7A">
          <w:t>EeSubscription</w:t>
        </w:r>
        <w:r>
          <w:t>Error</w:t>
        </w:r>
        <w:proofErr w:type="spellEnd"/>
        <w:r>
          <w:rPr>
            <w:noProof/>
          </w:rPr>
          <w:t xml:space="preserve"> as a list of </w:t>
        </w:r>
        <w:r>
          <w:t>to be combined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D265BF" w14:paraId="225759CB" w14:textId="77777777" w:rsidTr="00102A53">
        <w:trPr>
          <w:jc w:val="center"/>
          <w:ins w:id="69" w:author="Ericsson JL - CT4#118" w:date="2023-09-19T17:4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A4A9C" w14:textId="77777777" w:rsidR="00D265BF" w:rsidRDefault="00D265BF" w:rsidP="00102A53">
            <w:pPr>
              <w:pStyle w:val="TAH"/>
              <w:rPr>
                <w:ins w:id="70" w:author="Ericsson JL - CT4#118" w:date="2023-09-19T17:47:00Z"/>
              </w:rPr>
            </w:pPr>
            <w:ins w:id="71" w:author="Ericsson JL - CT4#118" w:date="2023-09-19T17:47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D1983" w14:textId="77777777" w:rsidR="00D265BF" w:rsidRDefault="00D265BF" w:rsidP="00102A53">
            <w:pPr>
              <w:pStyle w:val="TAH"/>
              <w:jc w:val="left"/>
              <w:rPr>
                <w:ins w:id="72" w:author="Ericsson JL - CT4#118" w:date="2023-09-19T17:47:00Z"/>
              </w:rPr>
            </w:pPr>
            <w:ins w:id="73" w:author="Ericsson JL - CT4#118" w:date="2023-09-19T17:47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8A470" w14:textId="77777777" w:rsidR="00D265BF" w:rsidRDefault="00D265BF" w:rsidP="00102A53">
            <w:pPr>
              <w:pStyle w:val="TAH"/>
              <w:rPr>
                <w:ins w:id="74" w:author="Ericsson JL - CT4#118" w:date="2023-09-19T17:47:00Z"/>
                <w:rFonts w:cs="Arial"/>
                <w:szCs w:val="18"/>
              </w:rPr>
            </w:pPr>
            <w:ins w:id="75" w:author="Ericsson JL - CT4#118" w:date="2023-09-19T17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91B40" w14:textId="77777777" w:rsidR="00D265BF" w:rsidRDefault="00D265BF" w:rsidP="00102A53">
            <w:pPr>
              <w:pStyle w:val="TAH"/>
              <w:rPr>
                <w:ins w:id="76" w:author="Ericsson JL - CT4#118" w:date="2023-09-19T17:47:00Z"/>
                <w:rFonts w:cs="Arial"/>
                <w:szCs w:val="18"/>
              </w:rPr>
            </w:pPr>
            <w:ins w:id="77" w:author="Ericsson JL - CT4#118" w:date="2023-09-19T17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65BF" w:rsidRPr="001769FF" w14:paraId="22D8D35C" w14:textId="77777777" w:rsidTr="00102A53">
        <w:trPr>
          <w:jc w:val="center"/>
          <w:ins w:id="78" w:author="Ericsson JL - CT4#118" w:date="2023-09-19T17:4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7AC" w14:textId="77777777" w:rsidR="00D265BF" w:rsidRDefault="00D265BF" w:rsidP="00102A53">
            <w:pPr>
              <w:pStyle w:val="TAL"/>
              <w:rPr>
                <w:ins w:id="79" w:author="Ericsson JL - CT4#118" w:date="2023-09-19T17:47:00Z"/>
              </w:rPr>
            </w:pPr>
            <w:ins w:id="80" w:author="Ericsson JL - CT4#118" w:date="2023-09-19T17:47:00Z">
              <w:r>
                <w:t>ProblemDetails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BA6E" w14:textId="77777777" w:rsidR="00D265BF" w:rsidRDefault="00D265BF" w:rsidP="00102A53">
            <w:pPr>
              <w:pStyle w:val="TAL"/>
              <w:rPr>
                <w:ins w:id="81" w:author="Ericsson JL - CT4#118" w:date="2023-09-19T17:47:00Z"/>
              </w:rPr>
            </w:pPr>
            <w:ins w:id="82" w:author="Ericsson JL - CT4#118" w:date="2023-09-19T17:4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998" w14:textId="77777777" w:rsidR="00D265BF" w:rsidRDefault="00D265BF" w:rsidP="00102A53">
            <w:pPr>
              <w:pStyle w:val="TAL"/>
              <w:rPr>
                <w:ins w:id="83" w:author="Ericsson JL - CT4#118" w:date="2023-09-19T17:47:00Z"/>
                <w:rFonts w:cs="Arial"/>
                <w:szCs w:val="18"/>
              </w:rPr>
            </w:pPr>
            <w:ins w:id="84" w:author="Ericsson JL - CT4#118" w:date="2023-09-19T17:47:00Z">
              <w:r>
                <w:rPr>
                  <w:rFonts w:cs="Arial"/>
                  <w:szCs w:val="18"/>
                </w:rPr>
                <w:t>Detail information of the problem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20A" w14:textId="77777777" w:rsidR="00D265BF" w:rsidRPr="001769FF" w:rsidRDefault="00D265BF" w:rsidP="00102A53">
            <w:pPr>
              <w:pStyle w:val="TAL"/>
              <w:rPr>
                <w:ins w:id="85" w:author="Ericsson JL - CT4#118" w:date="2023-09-19T17:47:00Z"/>
              </w:rPr>
            </w:pPr>
          </w:p>
        </w:tc>
      </w:tr>
      <w:tr w:rsidR="00D265BF" w:rsidRPr="001769FF" w14:paraId="47C99A15" w14:textId="77777777" w:rsidTr="00102A53">
        <w:trPr>
          <w:jc w:val="center"/>
          <w:ins w:id="86" w:author="Ericsson JL - CT4#118" w:date="2023-09-19T17:4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F36" w14:textId="77777777" w:rsidR="00D265BF" w:rsidRDefault="00D265BF" w:rsidP="00102A53">
            <w:pPr>
              <w:pStyle w:val="TAL"/>
              <w:rPr>
                <w:ins w:id="87" w:author="Ericsson JL - CT4#118" w:date="2023-09-19T17:47:00Z"/>
              </w:rPr>
            </w:pPr>
            <w:proofErr w:type="spellStart"/>
            <w:ins w:id="88" w:author="Ericsson JL - CT4#118" w:date="2023-09-19T17:47:00Z">
              <w:r w:rsidRPr="00B06F7A">
                <w:t>EeSubscription</w:t>
              </w:r>
              <w:r>
                <w:t>ErrorAddInfo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CB3" w14:textId="77777777" w:rsidR="00D265BF" w:rsidRDefault="00D265BF" w:rsidP="00102A53">
            <w:pPr>
              <w:pStyle w:val="TAL"/>
              <w:rPr>
                <w:ins w:id="89" w:author="Ericsson JL - CT4#118" w:date="2023-09-19T17:47:00Z"/>
              </w:rPr>
            </w:pPr>
            <w:ins w:id="90" w:author="Ericsson JL - CT4#118" w:date="2023-09-19T17:4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006" w14:textId="77777777" w:rsidR="00D265BF" w:rsidRDefault="00D265BF" w:rsidP="00102A53">
            <w:pPr>
              <w:pStyle w:val="TAL"/>
              <w:rPr>
                <w:ins w:id="91" w:author="Ericsson JL - CT4#118" w:date="2023-09-19T17:47:00Z"/>
                <w:rFonts w:cs="Arial"/>
                <w:szCs w:val="18"/>
              </w:rPr>
            </w:pPr>
            <w:ins w:id="92" w:author="Ericsson JL - CT4#118" w:date="2023-09-19T17:47:00Z">
              <w:r>
                <w:rPr>
                  <w:rFonts w:cs="Arial"/>
                  <w:szCs w:val="18"/>
                </w:rPr>
                <w:t>Additional information to be returned in error response.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D95" w14:textId="77777777" w:rsidR="00D265BF" w:rsidRPr="001769FF" w:rsidRDefault="00D265BF" w:rsidP="00102A53">
            <w:pPr>
              <w:pStyle w:val="TAL"/>
              <w:rPr>
                <w:ins w:id="93" w:author="Ericsson JL - CT4#118" w:date="2023-09-19T17:47:00Z"/>
              </w:rPr>
            </w:pPr>
          </w:p>
        </w:tc>
      </w:tr>
    </w:tbl>
    <w:p w14:paraId="75A508F6" w14:textId="77777777" w:rsidR="007207FB" w:rsidRPr="00A177C0" w:rsidRDefault="007207FB" w:rsidP="007207FB">
      <w:pPr>
        <w:rPr>
          <w:noProof/>
        </w:rPr>
      </w:pPr>
    </w:p>
    <w:p w14:paraId="5755C7F7" w14:textId="77777777" w:rsidR="007207FB" w:rsidRPr="006B5418" w:rsidRDefault="007207FB" w:rsidP="00720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D470A4" w14:textId="77777777" w:rsidR="00AF5EEE" w:rsidRPr="003F1ECB" w:rsidRDefault="00AF5EEE" w:rsidP="00AF5EEE">
      <w:pPr>
        <w:pStyle w:val="Heading1"/>
        <w:rPr>
          <w:lang w:val="en-US"/>
        </w:rPr>
      </w:pPr>
      <w:bookmarkStart w:id="94" w:name="_Toc42979078"/>
      <w:bookmarkStart w:id="95" w:name="_Toc49632416"/>
      <w:bookmarkStart w:id="96" w:name="_Toc56345584"/>
      <w:bookmarkStart w:id="97" w:name="_Toc144133390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94"/>
      <w:bookmarkEnd w:id="95"/>
      <w:bookmarkEnd w:id="96"/>
      <w:bookmarkEnd w:id="97"/>
    </w:p>
    <w:p w14:paraId="03A521EF" w14:textId="4238C31B" w:rsidR="00A02B25" w:rsidRPr="0020326E" w:rsidRDefault="0020326E" w:rsidP="009D7FEB">
      <w:pPr>
        <w:rPr>
          <w:b/>
          <w:bCs/>
          <w:noProof/>
          <w:color w:val="FF0000"/>
          <w:sz w:val="24"/>
          <w:szCs w:val="24"/>
        </w:rPr>
      </w:pPr>
      <w:r w:rsidRPr="0020326E">
        <w:rPr>
          <w:b/>
          <w:bCs/>
          <w:noProof/>
          <w:color w:val="FF0000"/>
          <w:sz w:val="24"/>
          <w:szCs w:val="24"/>
        </w:rPr>
        <w:t>******************** Text Skipped for Clarity *********************</w:t>
      </w:r>
    </w:p>
    <w:p w14:paraId="1D84D2C5" w14:textId="77777777" w:rsidR="00252F14" w:rsidRDefault="00252F14" w:rsidP="00252F14">
      <w:pPr>
        <w:pStyle w:val="PL"/>
      </w:pPr>
      <w:r>
        <w:t>paths:</w:t>
      </w:r>
    </w:p>
    <w:p w14:paraId="0B9693D4" w14:textId="77777777" w:rsidR="00252F14" w:rsidRDefault="00252F14" w:rsidP="00252F14">
      <w:pPr>
        <w:pStyle w:val="PL"/>
      </w:pPr>
      <w:r>
        <w:t xml:space="preserve">  /{ueId}/ee-subscriptions:</w:t>
      </w:r>
    </w:p>
    <w:p w14:paraId="2AB1F1B3" w14:textId="77777777" w:rsidR="00252F14" w:rsidRDefault="00252F14" w:rsidP="00252F14">
      <w:pPr>
        <w:pStyle w:val="PL"/>
      </w:pPr>
      <w:r>
        <w:t xml:space="preserve">    post:</w:t>
      </w:r>
    </w:p>
    <w:p w14:paraId="07923706" w14:textId="77777777" w:rsidR="00252F14" w:rsidRDefault="00252F14" w:rsidP="00252F14">
      <w:pPr>
        <w:pStyle w:val="PL"/>
      </w:pPr>
      <w:r>
        <w:t xml:space="preserve">      summary: Subscribe</w:t>
      </w:r>
    </w:p>
    <w:p w14:paraId="0F55903D" w14:textId="77777777" w:rsidR="00252F14" w:rsidRDefault="00252F14" w:rsidP="00252F14">
      <w:pPr>
        <w:pStyle w:val="PL"/>
      </w:pPr>
      <w:r>
        <w:t xml:space="preserve">      operationId: CreateEeSubscription</w:t>
      </w:r>
    </w:p>
    <w:p w14:paraId="608B2A55" w14:textId="77777777" w:rsidR="00252F14" w:rsidRDefault="00252F14" w:rsidP="00252F14">
      <w:pPr>
        <w:pStyle w:val="PL"/>
      </w:pPr>
      <w:r>
        <w:t xml:space="preserve">      tags:</w:t>
      </w:r>
    </w:p>
    <w:p w14:paraId="55E3E53B" w14:textId="77777777" w:rsidR="00252F14" w:rsidRDefault="00252F14" w:rsidP="00252F14">
      <w:pPr>
        <w:pStyle w:val="PL"/>
      </w:pPr>
      <w:r>
        <w:t xml:space="preserve">        - EE Subscription (Collection)</w:t>
      </w:r>
    </w:p>
    <w:p w14:paraId="22DDE6EC" w14:textId="77777777" w:rsidR="00252F14" w:rsidRPr="006A7EE2" w:rsidRDefault="00252F14" w:rsidP="00252F14">
      <w:pPr>
        <w:pStyle w:val="PL"/>
      </w:pPr>
      <w:r w:rsidRPr="006A7EE2">
        <w:t xml:space="preserve">      parameters:</w:t>
      </w:r>
    </w:p>
    <w:p w14:paraId="35F0A116" w14:textId="77777777" w:rsidR="00252F14" w:rsidRPr="006A7EE2" w:rsidRDefault="00252F14" w:rsidP="00252F14">
      <w:pPr>
        <w:pStyle w:val="PL"/>
      </w:pPr>
      <w:r w:rsidRPr="006A7EE2">
        <w:lastRenderedPageBreak/>
        <w:t xml:space="preserve">        - name: </w:t>
      </w:r>
      <w:r>
        <w:t>ueId</w:t>
      </w:r>
    </w:p>
    <w:p w14:paraId="6B60890E" w14:textId="77777777" w:rsidR="00252F14" w:rsidRPr="006A7EE2" w:rsidRDefault="00252F14" w:rsidP="00252F14">
      <w:pPr>
        <w:pStyle w:val="PL"/>
      </w:pPr>
      <w:r w:rsidRPr="006A7EE2">
        <w:t xml:space="preserve">          in: path</w:t>
      </w:r>
    </w:p>
    <w:p w14:paraId="7176C389" w14:textId="77777777" w:rsidR="00252F14" w:rsidRPr="006A7EE2" w:rsidRDefault="00252F14" w:rsidP="00252F14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 or the identity of a group of UEs</w:t>
      </w:r>
    </w:p>
    <w:p w14:paraId="74385CDF" w14:textId="77777777" w:rsidR="00252F14" w:rsidRPr="006A7EE2" w:rsidRDefault="00252F14" w:rsidP="00252F14">
      <w:pPr>
        <w:pStyle w:val="PL"/>
      </w:pPr>
      <w:r w:rsidRPr="006A7EE2">
        <w:t xml:space="preserve">          required: true</w:t>
      </w:r>
    </w:p>
    <w:p w14:paraId="314FCBD3" w14:textId="77777777" w:rsidR="00252F14" w:rsidRPr="006A7EE2" w:rsidRDefault="00252F14" w:rsidP="00252F14">
      <w:pPr>
        <w:pStyle w:val="PL"/>
      </w:pPr>
      <w:r w:rsidRPr="006A7EE2">
        <w:t xml:space="preserve">          schema:</w:t>
      </w:r>
    </w:p>
    <w:p w14:paraId="5D4B3E62" w14:textId="77777777" w:rsidR="00252F14" w:rsidRPr="00D317EF" w:rsidRDefault="00252F14" w:rsidP="00252F14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'#/components/schemas/UeIdOr</w:t>
      </w:r>
      <w:r w:rsidRPr="00706D07">
        <w:t>GroupId</w:t>
      </w:r>
      <w:r>
        <w:t>'</w:t>
      </w:r>
    </w:p>
    <w:p w14:paraId="2AA5228D" w14:textId="77777777" w:rsidR="00252F14" w:rsidRDefault="00252F14" w:rsidP="00252F14">
      <w:pPr>
        <w:pStyle w:val="PL"/>
      </w:pPr>
      <w:r>
        <w:t xml:space="preserve">      requestBody:</w:t>
      </w:r>
    </w:p>
    <w:p w14:paraId="1C2B32BF" w14:textId="77777777" w:rsidR="00252F14" w:rsidRDefault="00252F14" w:rsidP="00252F14">
      <w:pPr>
        <w:pStyle w:val="PL"/>
      </w:pPr>
      <w:r>
        <w:t xml:space="preserve">        content:</w:t>
      </w:r>
    </w:p>
    <w:p w14:paraId="404693B7" w14:textId="77777777" w:rsidR="00252F14" w:rsidRDefault="00252F14" w:rsidP="00252F14">
      <w:pPr>
        <w:pStyle w:val="PL"/>
      </w:pPr>
      <w:r>
        <w:t xml:space="preserve">          application/json:</w:t>
      </w:r>
    </w:p>
    <w:p w14:paraId="6E9DB483" w14:textId="77777777" w:rsidR="00252F14" w:rsidRDefault="00252F14" w:rsidP="00252F14">
      <w:pPr>
        <w:pStyle w:val="PL"/>
      </w:pPr>
      <w:r>
        <w:t xml:space="preserve">            schema:</w:t>
      </w:r>
    </w:p>
    <w:p w14:paraId="3322E80C" w14:textId="77777777" w:rsidR="00252F14" w:rsidRDefault="00252F14" w:rsidP="00252F14">
      <w:pPr>
        <w:pStyle w:val="PL"/>
      </w:pPr>
      <w:r>
        <w:t xml:space="preserve">              $ref: '#/components/schemas/EeSubscription'</w:t>
      </w:r>
    </w:p>
    <w:p w14:paraId="5D2CE1E9" w14:textId="77777777" w:rsidR="00252F14" w:rsidRDefault="00252F14" w:rsidP="00252F14">
      <w:pPr>
        <w:pStyle w:val="PL"/>
      </w:pPr>
      <w:r>
        <w:t xml:space="preserve">        required: true</w:t>
      </w:r>
    </w:p>
    <w:p w14:paraId="1DE38169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3BE863D9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5D4B5957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2EAF52D2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17091191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1F3A1E5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0A96AD34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517F63A7" w14:textId="77777777" w:rsidR="00252F14" w:rsidRPr="00B3056F" w:rsidRDefault="00252F14" w:rsidP="00252F14">
      <w:pPr>
        <w:pStyle w:val="PL"/>
      </w:pPr>
      <w:r w:rsidRPr="00B3056F">
        <w:t xml:space="preserve">          headers:</w:t>
      </w:r>
    </w:p>
    <w:p w14:paraId="1F1EED9D" w14:textId="77777777" w:rsidR="00252F14" w:rsidRPr="00B3056F" w:rsidRDefault="00252F14" w:rsidP="00252F14">
      <w:pPr>
        <w:pStyle w:val="PL"/>
      </w:pPr>
      <w:r w:rsidRPr="00B3056F">
        <w:t xml:space="preserve">            Location:</w:t>
      </w:r>
    </w:p>
    <w:p w14:paraId="008E61C0" w14:textId="77777777" w:rsidR="00252F14" w:rsidRPr="00B3056F" w:rsidRDefault="00252F14" w:rsidP="00252F14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7148C1B0" w14:textId="77777777" w:rsidR="00252F14" w:rsidRPr="00B3056F" w:rsidRDefault="00252F14" w:rsidP="00252F14">
      <w:pPr>
        <w:pStyle w:val="PL"/>
      </w:pPr>
      <w:r w:rsidRPr="00B3056F">
        <w:t xml:space="preserve">              required: true</w:t>
      </w:r>
    </w:p>
    <w:p w14:paraId="0F3B6CF6" w14:textId="77777777" w:rsidR="00252F14" w:rsidRPr="00B3056F" w:rsidRDefault="00252F14" w:rsidP="00252F14">
      <w:pPr>
        <w:pStyle w:val="PL"/>
      </w:pPr>
      <w:r w:rsidRPr="00B3056F">
        <w:t xml:space="preserve">              schema:</w:t>
      </w:r>
    </w:p>
    <w:p w14:paraId="75CFC74C" w14:textId="77777777" w:rsidR="00252F14" w:rsidRPr="00B3056F" w:rsidRDefault="00252F14" w:rsidP="00252F14">
      <w:pPr>
        <w:pStyle w:val="PL"/>
      </w:pPr>
      <w:r w:rsidRPr="00B3056F">
        <w:t xml:space="preserve">                type: string</w:t>
      </w:r>
    </w:p>
    <w:p w14:paraId="3F1D95B6" w14:textId="77777777" w:rsidR="00252F14" w:rsidRDefault="00252F14" w:rsidP="00252F14">
      <w:pPr>
        <w:pStyle w:val="PL"/>
      </w:pPr>
      <w:r>
        <w:t xml:space="preserve">        '307':</w:t>
      </w:r>
    </w:p>
    <w:p w14:paraId="6D053E8E" w14:textId="77777777" w:rsidR="00252F14" w:rsidRDefault="00252F14" w:rsidP="00252F14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D3DCCD0" w14:textId="77777777" w:rsidR="00252F14" w:rsidRDefault="00252F14" w:rsidP="00252F14">
      <w:pPr>
        <w:pStyle w:val="PL"/>
      </w:pPr>
      <w:r>
        <w:t xml:space="preserve">        '308':</w:t>
      </w:r>
    </w:p>
    <w:p w14:paraId="46E731E3" w14:textId="77777777" w:rsidR="00252F14" w:rsidRDefault="00252F14" w:rsidP="00252F14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E71A1B7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855B18F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A89B11C" w14:textId="77777777" w:rsidR="00252F14" w:rsidRDefault="00252F14" w:rsidP="00252F14">
      <w:pPr>
        <w:pStyle w:val="PL"/>
      </w:pPr>
      <w:r>
        <w:t xml:space="preserve">        '401':</w:t>
      </w:r>
    </w:p>
    <w:p w14:paraId="3F5C6A2B" w14:textId="77777777" w:rsidR="00252F14" w:rsidRDefault="00252F14" w:rsidP="00252F14">
      <w:pPr>
        <w:pStyle w:val="PL"/>
      </w:pPr>
      <w:r>
        <w:t xml:space="preserve">          $ref: 'TS29571_CommonData.yaml#/components/responses/401'</w:t>
      </w:r>
    </w:p>
    <w:p w14:paraId="5761DC25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9072F11" w14:textId="77777777" w:rsidR="007F2A3C" w:rsidRPr="001D2CEF" w:rsidRDefault="007F2A3C" w:rsidP="007F2A3C">
      <w:pPr>
        <w:pStyle w:val="PL"/>
        <w:rPr>
          <w:ins w:id="98" w:author="Ericsson JL - CT4#118" w:date="2023-09-19T17:57:00Z"/>
        </w:rPr>
      </w:pPr>
      <w:ins w:id="99" w:author="Ericsson JL - CT4#118" w:date="2023-09-19T17:57:00Z">
        <w:r>
          <w:t xml:space="preserve">    </w:t>
        </w:r>
        <w:r w:rsidRPr="001D2CEF">
          <w:t xml:space="preserve">      description: </w:t>
        </w:r>
        <w:r>
          <w:t>Forbidden</w:t>
        </w:r>
      </w:ins>
    </w:p>
    <w:p w14:paraId="03A58409" w14:textId="77777777" w:rsidR="007F2A3C" w:rsidRPr="001D2CEF" w:rsidRDefault="007F2A3C" w:rsidP="007F2A3C">
      <w:pPr>
        <w:pStyle w:val="PL"/>
        <w:rPr>
          <w:ins w:id="100" w:author="Ericsson JL - CT4#118" w:date="2023-09-19T17:57:00Z"/>
        </w:rPr>
      </w:pPr>
      <w:ins w:id="101" w:author="Ericsson JL - CT4#118" w:date="2023-09-19T17:57:00Z">
        <w:r>
          <w:t xml:space="preserve">    </w:t>
        </w:r>
        <w:r w:rsidRPr="001D2CEF">
          <w:t xml:space="preserve">      content:</w:t>
        </w:r>
      </w:ins>
    </w:p>
    <w:p w14:paraId="7FC6ED1C" w14:textId="77777777" w:rsidR="007F2A3C" w:rsidRPr="001D2CEF" w:rsidRDefault="007F2A3C" w:rsidP="007F2A3C">
      <w:pPr>
        <w:pStyle w:val="PL"/>
        <w:rPr>
          <w:ins w:id="102" w:author="Ericsson JL - CT4#118" w:date="2023-09-19T17:57:00Z"/>
        </w:rPr>
      </w:pPr>
      <w:ins w:id="103" w:author="Ericsson JL - CT4#118" w:date="2023-09-19T17:57:00Z">
        <w:r>
          <w:t xml:space="preserve">    </w:t>
        </w:r>
        <w:r w:rsidRPr="001D2CEF">
          <w:t xml:space="preserve">        application/problem+json:</w:t>
        </w:r>
      </w:ins>
    </w:p>
    <w:p w14:paraId="0D8352F2" w14:textId="77777777" w:rsidR="007F2A3C" w:rsidRPr="001D2CEF" w:rsidRDefault="007F2A3C" w:rsidP="007F2A3C">
      <w:pPr>
        <w:pStyle w:val="PL"/>
        <w:rPr>
          <w:ins w:id="104" w:author="Ericsson JL - CT4#118" w:date="2023-09-19T17:57:00Z"/>
        </w:rPr>
      </w:pPr>
      <w:ins w:id="105" w:author="Ericsson JL - CT4#118" w:date="2023-09-19T17:57:00Z">
        <w:r>
          <w:t xml:space="preserve">    </w:t>
        </w:r>
        <w:r w:rsidRPr="001D2CEF">
          <w:t xml:space="preserve">          schema:</w:t>
        </w:r>
      </w:ins>
    </w:p>
    <w:p w14:paraId="0211C67D" w14:textId="77777777" w:rsidR="007F2A3C" w:rsidRPr="001D2CEF" w:rsidRDefault="007F2A3C" w:rsidP="007F2A3C">
      <w:pPr>
        <w:pStyle w:val="PL"/>
        <w:rPr>
          <w:ins w:id="106" w:author="Ericsson JL - CT4#118" w:date="2023-09-19T17:57:00Z"/>
        </w:rPr>
      </w:pPr>
      <w:ins w:id="107" w:author="Ericsson JL - CT4#118" w:date="2023-09-19T17:57:00Z">
        <w:r w:rsidRPr="001D2CEF">
          <w:t xml:space="preserve">    </w:t>
        </w:r>
        <w:r>
          <w:t xml:space="preserve">    </w:t>
        </w:r>
        <w:r w:rsidRPr="001D2CEF">
          <w:t xml:space="preserve">        $ref: '#/components/schemas/</w:t>
        </w:r>
        <w:r w:rsidRPr="00B06F7A">
          <w:t>EeSubscription</w:t>
        </w:r>
        <w:r>
          <w:t>Error</w:t>
        </w:r>
        <w:r w:rsidRPr="001D2CEF">
          <w:t>'</w:t>
        </w:r>
      </w:ins>
    </w:p>
    <w:p w14:paraId="60476031" w14:textId="4C11917C" w:rsidR="00252F14" w:rsidRPr="00B3056F" w:rsidDel="007F2A3C" w:rsidRDefault="00252F14" w:rsidP="00252F14">
      <w:pPr>
        <w:pStyle w:val="PL"/>
        <w:rPr>
          <w:del w:id="108" w:author="Ericsson JL - CT4#118" w:date="2023-09-19T17:57:00Z"/>
          <w:lang w:val="en-US"/>
        </w:rPr>
      </w:pPr>
      <w:del w:id="109" w:author="Ericsson JL - CT4#118" w:date="2023-09-19T17:57:00Z">
        <w:r w:rsidRPr="00B3056F" w:rsidDel="007F2A3C">
          <w:rPr>
            <w:lang w:val="en-US"/>
          </w:rPr>
          <w:delText xml:space="preserve">          $ref: 'TS29571_CommonData.yaml#/components/responses/403'</w:delText>
        </w:r>
      </w:del>
    </w:p>
    <w:p w14:paraId="2D420F18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A49D6A5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DBC6A5B" w14:textId="77777777" w:rsidR="00252F14" w:rsidRDefault="00252F14" w:rsidP="00252F14">
      <w:pPr>
        <w:pStyle w:val="PL"/>
      </w:pPr>
      <w:r>
        <w:t xml:space="preserve">        '411':</w:t>
      </w:r>
    </w:p>
    <w:p w14:paraId="20490CE9" w14:textId="77777777" w:rsidR="00252F14" w:rsidRDefault="00252F14" w:rsidP="00252F14">
      <w:pPr>
        <w:pStyle w:val="PL"/>
      </w:pPr>
      <w:r>
        <w:t xml:space="preserve">          $ref: 'TS29571_CommonData.yaml#/components/responses/411'</w:t>
      </w:r>
    </w:p>
    <w:p w14:paraId="2D81170B" w14:textId="77777777" w:rsidR="00252F14" w:rsidRDefault="00252F14" w:rsidP="00252F14">
      <w:pPr>
        <w:pStyle w:val="PL"/>
      </w:pPr>
      <w:r>
        <w:t xml:space="preserve">        '413':</w:t>
      </w:r>
    </w:p>
    <w:p w14:paraId="4C5DD703" w14:textId="77777777" w:rsidR="00252F14" w:rsidRDefault="00252F14" w:rsidP="00252F14">
      <w:pPr>
        <w:pStyle w:val="PL"/>
      </w:pPr>
      <w:r>
        <w:t xml:space="preserve">          $ref: 'TS29571_CommonData.yaml#/components/responses/413'</w:t>
      </w:r>
    </w:p>
    <w:p w14:paraId="470E7C02" w14:textId="77777777" w:rsidR="00252F14" w:rsidRDefault="00252F14" w:rsidP="00252F14">
      <w:pPr>
        <w:pStyle w:val="PL"/>
      </w:pPr>
      <w:r>
        <w:t xml:space="preserve">        '415':</w:t>
      </w:r>
    </w:p>
    <w:p w14:paraId="11B8447A" w14:textId="77777777" w:rsidR="00252F14" w:rsidRDefault="00252F14" w:rsidP="00252F14">
      <w:pPr>
        <w:pStyle w:val="PL"/>
      </w:pPr>
      <w:r>
        <w:t xml:space="preserve">          $ref: 'TS29571_CommonData.yaml#/components/responses/415'</w:t>
      </w:r>
    </w:p>
    <w:p w14:paraId="6527B770" w14:textId="77777777" w:rsidR="00252F14" w:rsidRDefault="00252F14" w:rsidP="00252F14">
      <w:pPr>
        <w:pStyle w:val="PL"/>
      </w:pPr>
      <w:r>
        <w:t xml:space="preserve">        '429':</w:t>
      </w:r>
    </w:p>
    <w:p w14:paraId="3FB52997" w14:textId="77777777" w:rsidR="00252F14" w:rsidRDefault="00252F14" w:rsidP="00252F14">
      <w:pPr>
        <w:pStyle w:val="PL"/>
      </w:pPr>
      <w:r>
        <w:t xml:space="preserve">          $ref: 'TS29571_CommonData.yaml#/components/responses/429'</w:t>
      </w:r>
    </w:p>
    <w:p w14:paraId="240960E5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6D6FF45" w14:textId="77777777" w:rsidR="00252F14" w:rsidRPr="00B3056F" w:rsidRDefault="00252F14" w:rsidP="00252F14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10BB7E2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4F9AC5FE" w14:textId="77777777" w:rsidR="005B0FB1" w:rsidRPr="001D2CEF" w:rsidRDefault="005B0FB1" w:rsidP="005B0FB1">
      <w:pPr>
        <w:pStyle w:val="PL"/>
        <w:rPr>
          <w:ins w:id="110" w:author="Ericsson JL - CT4#118" w:date="2023-09-19T17:58:00Z"/>
        </w:rPr>
      </w:pPr>
      <w:ins w:id="111" w:author="Ericsson JL - CT4#118" w:date="2023-09-19T17:58:00Z">
        <w:r>
          <w:t xml:space="preserve">    </w:t>
        </w:r>
        <w:r w:rsidRPr="001D2CEF">
          <w:t xml:space="preserve">      description: </w:t>
        </w:r>
        <w:r>
          <w:t>Not Implemented</w:t>
        </w:r>
      </w:ins>
    </w:p>
    <w:p w14:paraId="7FAA8320" w14:textId="77777777" w:rsidR="005B0FB1" w:rsidRPr="001D2CEF" w:rsidRDefault="005B0FB1" w:rsidP="005B0FB1">
      <w:pPr>
        <w:pStyle w:val="PL"/>
        <w:rPr>
          <w:ins w:id="112" w:author="Ericsson JL - CT4#118" w:date="2023-09-19T17:58:00Z"/>
        </w:rPr>
      </w:pPr>
      <w:ins w:id="113" w:author="Ericsson JL - CT4#118" w:date="2023-09-19T17:58:00Z">
        <w:r>
          <w:t xml:space="preserve">    </w:t>
        </w:r>
        <w:r w:rsidRPr="001D2CEF">
          <w:t xml:space="preserve">      content:</w:t>
        </w:r>
      </w:ins>
    </w:p>
    <w:p w14:paraId="4B756B5E" w14:textId="77777777" w:rsidR="005B0FB1" w:rsidRPr="001D2CEF" w:rsidRDefault="005B0FB1" w:rsidP="005B0FB1">
      <w:pPr>
        <w:pStyle w:val="PL"/>
        <w:rPr>
          <w:ins w:id="114" w:author="Ericsson JL - CT4#118" w:date="2023-09-19T17:58:00Z"/>
        </w:rPr>
      </w:pPr>
      <w:ins w:id="115" w:author="Ericsson JL - CT4#118" w:date="2023-09-19T17:58:00Z">
        <w:r>
          <w:t xml:space="preserve">    </w:t>
        </w:r>
        <w:r w:rsidRPr="001D2CEF">
          <w:t xml:space="preserve">        application/problem+json:</w:t>
        </w:r>
      </w:ins>
    </w:p>
    <w:p w14:paraId="72A4E204" w14:textId="77777777" w:rsidR="005B0FB1" w:rsidRPr="001D2CEF" w:rsidRDefault="005B0FB1" w:rsidP="005B0FB1">
      <w:pPr>
        <w:pStyle w:val="PL"/>
        <w:rPr>
          <w:ins w:id="116" w:author="Ericsson JL - CT4#118" w:date="2023-09-19T17:58:00Z"/>
        </w:rPr>
      </w:pPr>
      <w:ins w:id="117" w:author="Ericsson JL - CT4#118" w:date="2023-09-19T17:58:00Z">
        <w:r>
          <w:t xml:space="preserve">    </w:t>
        </w:r>
        <w:r w:rsidRPr="001D2CEF">
          <w:t xml:space="preserve">          schema:</w:t>
        </w:r>
      </w:ins>
    </w:p>
    <w:p w14:paraId="3A7FB0BC" w14:textId="77777777" w:rsidR="005B0FB1" w:rsidRPr="001D2CEF" w:rsidRDefault="005B0FB1" w:rsidP="005B0FB1">
      <w:pPr>
        <w:pStyle w:val="PL"/>
        <w:rPr>
          <w:ins w:id="118" w:author="Ericsson JL - CT4#118" w:date="2023-09-19T17:58:00Z"/>
        </w:rPr>
      </w:pPr>
      <w:ins w:id="119" w:author="Ericsson JL - CT4#118" w:date="2023-09-19T17:58:00Z">
        <w:r w:rsidRPr="001D2CEF">
          <w:t xml:space="preserve">    </w:t>
        </w:r>
        <w:r>
          <w:t xml:space="preserve">    </w:t>
        </w:r>
        <w:r w:rsidRPr="001D2CEF">
          <w:t xml:space="preserve">        $ref: '#/components/schemas/</w:t>
        </w:r>
        <w:r w:rsidRPr="00B06F7A">
          <w:t>EeSubscription</w:t>
        </w:r>
        <w:r>
          <w:t>Error</w:t>
        </w:r>
        <w:r w:rsidRPr="001D2CEF">
          <w:t>'</w:t>
        </w:r>
      </w:ins>
    </w:p>
    <w:p w14:paraId="499A2D52" w14:textId="2F5AF5F7" w:rsidR="00252F14" w:rsidRPr="00B3056F" w:rsidDel="005B0FB1" w:rsidRDefault="00252F14" w:rsidP="00252F14">
      <w:pPr>
        <w:pStyle w:val="PL"/>
        <w:rPr>
          <w:del w:id="120" w:author="Ericsson JL - CT4#118" w:date="2023-09-19T17:58:00Z"/>
        </w:rPr>
      </w:pPr>
      <w:del w:id="121" w:author="Ericsson JL - CT4#118" w:date="2023-09-19T17:58:00Z">
        <w:r w:rsidRPr="00B3056F" w:rsidDel="005B0FB1">
          <w:rPr>
            <w:lang w:val="en-US"/>
          </w:rPr>
          <w:delText xml:space="preserve">          </w:delText>
        </w:r>
        <w:r w:rsidRPr="00B3056F" w:rsidDel="005B0FB1">
          <w:delText>$ref: 'TS29571_CommonData.yaml#/components/responses/501'</w:delText>
        </w:r>
      </w:del>
    </w:p>
    <w:p w14:paraId="3AC982EC" w14:textId="77777777" w:rsidR="00252F14" w:rsidRDefault="00252F14" w:rsidP="00252F14">
      <w:pPr>
        <w:pStyle w:val="PL"/>
      </w:pPr>
      <w:r>
        <w:t xml:space="preserve">        '502':</w:t>
      </w:r>
    </w:p>
    <w:p w14:paraId="5FB0734C" w14:textId="77777777" w:rsidR="00252F14" w:rsidRDefault="00252F14" w:rsidP="00252F14">
      <w:pPr>
        <w:pStyle w:val="PL"/>
      </w:pPr>
      <w:r>
        <w:t xml:space="preserve">          $ref: 'TS29571_CommonData.yaml#/components/responses/502'</w:t>
      </w:r>
    </w:p>
    <w:p w14:paraId="0F44031A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F37C3C7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95E8022" w14:textId="77777777" w:rsidR="00252F14" w:rsidRPr="00B3056F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19668633" w14:textId="77777777" w:rsidR="00252F14" w:rsidRDefault="00252F14" w:rsidP="00252F1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10FDE085" w14:textId="77777777" w:rsidR="00252F14" w:rsidRPr="00B3056F" w:rsidRDefault="00252F14" w:rsidP="00252F14">
      <w:pPr>
        <w:pStyle w:val="PL"/>
        <w:rPr>
          <w:lang w:val="en-US"/>
        </w:rPr>
      </w:pPr>
    </w:p>
    <w:p w14:paraId="667463B0" w14:textId="77777777" w:rsidR="0020326E" w:rsidRPr="0020326E" w:rsidRDefault="0020326E" w:rsidP="0020326E">
      <w:pPr>
        <w:rPr>
          <w:b/>
          <w:bCs/>
          <w:noProof/>
          <w:color w:val="FF0000"/>
          <w:sz w:val="24"/>
          <w:szCs w:val="24"/>
        </w:rPr>
      </w:pPr>
      <w:r w:rsidRPr="0020326E">
        <w:rPr>
          <w:b/>
          <w:bCs/>
          <w:noProof/>
          <w:color w:val="FF0000"/>
          <w:sz w:val="24"/>
          <w:szCs w:val="24"/>
        </w:rPr>
        <w:t>******************** Text Skipped for Clarity *********************</w:t>
      </w:r>
    </w:p>
    <w:p w14:paraId="37A85ADD" w14:textId="77777777" w:rsidR="004912CE" w:rsidRPr="00B3056F" w:rsidRDefault="004912CE" w:rsidP="004912CE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50B2A242" w14:textId="77777777" w:rsidR="004912CE" w:rsidRPr="00B3056F" w:rsidRDefault="004912CE" w:rsidP="004912CE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'PDN Connectivity Status' event type</w:t>
      </w:r>
    </w:p>
    <w:p w14:paraId="70078CE0" w14:textId="77777777" w:rsidR="004912CE" w:rsidRPr="00B3056F" w:rsidRDefault="004912CE" w:rsidP="004912C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CB4517A" w14:textId="77777777" w:rsidR="004912CE" w:rsidRPr="00B3056F" w:rsidRDefault="004912CE" w:rsidP="004912C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CA6A8EF" w14:textId="77777777" w:rsidR="004912CE" w:rsidRPr="00B3056F" w:rsidRDefault="004912CE" w:rsidP="004912CE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00ABBD28" w14:textId="77777777" w:rsidR="004912CE" w:rsidRDefault="004912CE" w:rsidP="004912C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57846353" w14:textId="77777777" w:rsidR="004912CE" w:rsidRDefault="004912CE" w:rsidP="004912CE">
      <w:pPr>
        <w:pStyle w:val="PL"/>
        <w:rPr>
          <w:ins w:id="122" w:author="Ericsson JL - CT4#118" w:date="2023-09-19T17:55:00Z"/>
          <w:lang w:val="en-US"/>
        </w:rPr>
      </w:pPr>
    </w:p>
    <w:p w14:paraId="0F3C7DB9" w14:textId="77777777" w:rsidR="001F3CAC" w:rsidRDefault="001F3CAC" w:rsidP="001F3CAC">
      <w:pPr>
        <w:pStyle w:val="PL"/>
        <w:rPr>
          <w:ins w:id="123" w:author="Ericsson JL - CT4#118" w:date="2023-09-19T17:55:00Z"/>
        </w:rPr>
      </w:pPr>
      <w:ins w:id="124" w:author="Ericsson JL - CT4#118" w:date="2023-09-19T17:55:00Z">
        <w:r>
          <w:t xml:space="preserve">    </w:t>
        </w:r>
        <w:r w:rsidRPr="00B06F7A">
          <w:t>EeSubscription</w:t>
        </w:r>
        <w:r>
          <w:t>ErrorAddInfo:</w:t>
        </w:r>
      </w:ins>
    </w:p>
    <w:p w14:paraId="1EAFDD54" w14:textId="77777777" w:rsidR="001F3CAC" w:rsidRDefault="001F3CAC" w:rsidP="001F3CAC">
      <w:pPr>
        <w:pStyle w:val="PL"/>
        <w:rPr>
          <w:ins w:id="125" w:author="Ericsson JL - CT4#118" w:date="2023-09-19T17:55:00Z"/>
          <w:rFonts w:eastAsia="Batang"/>
        </w:rPr>
      </w:pPr>
      <w:ins w:id="126" w:author="Ericsson JL - CT4#118" w:date="2023-09-19T17:55:00Z">
        <w:r>
          <w:rPr>
            <w:rFonts w:eastAsia="Batang"/>
          </w:rPr>
          <w:lastRenderedPageBreak/>
          <w:t xml:space="preserve">      description: Additional Information for EE Subscription Error.</w:t>
        </w:r>
      </w:ins>
    </w:p>
    <w:p w14:paraId="5BCA9F0E" w14:textId="77777777" w:rsidR="001F3CAC" w:rsidRDefault="001F3CAC" w:rsidP="001F3CAC">
      <w:pPr>
        <w:pStyle w:val="PL"/>
        <w:rPr>
          <w:ins w:id="127" w:author="Ericsson JL - CT4#118" w:date="2023-09-19T17:55:00Z"/>
        </w:rPr>
      </w:pPr>
      <w:ins w:id="128" w:author="Ericsson JL - CT4#118" w:date="2023-09-19T17:55:00Z">
        <w:r>
          <w:t xml:space="preserve">      type: object</w:t>
        </w:r>
      </w:ins>
    </w:p>
    <w:p w14:paraId="0744B721" w14:textId="77777777" w:rsidR="001F3CAC" w:rsidRDefault="001F3CAC" w:rsidP="001F3CAC">
      <w:pPr>
        <w:pStyle w:val="PL"/>
        <w:rPr>
          <w:ins w:id="129" w:author="Ericsson JL - CT4#118" w:date="2023-09-19T17:55:00Z"/>
        </w:rPr>
      </w:pPr>
      <w:ins w:id="130" w:author="Ericsson JL - CT4#118" w:date="2023-09-19T17:55:00Z">
        <w:r>
          <w:t xml:space="preserve">      properties:</w:t>
        </w:r>
      </w:ins>
    </w:p>
    <w:p w14:paraId="24F1CAF6" w14:textId="77777777" w:rsidR="006D1303" w:rsidRDefault="006D1303" w:rsidP="006D1303">
      <w:pPr>
        <w:pStyle w:val="PL"/>
        <w:rPr>
          <w:ins w:id="131" w:author="Ericsson JL - CT4#118" w:date="2023-09-19T17:57:00Z"/>
          <w:lang w:eastAsia="zh-CN"/>
        </w:rPr>
      </w:pPr>
      <w:ins w:id="132" w:author="Ericsson JL - CT4#118" w:date="2023-09-19T17:57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ailedMonitoringConfigs:</w:t>
        </w:r>
      </w:ins>
    </w:p>
    <w:p w14:paraId="6B041682" w14:textId="77777777" w:rsidR="006D1303" w:rsidRDefault="006D1303" w:rsidP="006D1303">
      <w:pPr>
        <w:pStyle w:val="PL"/>
        <w:rPr>
          <w:ins w:id="133" w:author="Ericsson JL - CT4#118" w:date="2023-09-19T17:57:00Z"/>
        </w:rPr>
      </w:pPr>
      <w:ins w:id="134" w:author="Ericsson JL - CT4#118" w:date="2023-09-19T17:57:00Z">
        <w:r w:rsidRPr="009F1CC4">
          <w:t xml:space="preserve">  </w:t>
        </w:r>
        <w:r>
          <w:t xml:space="preserve">    </w:t>
        </w:r>
        <w:r w:rsidRPr="009F1CC4">
          <w:t xml:space="preserve">    description:</w:t>
        </w:r>
        <w:r w:rsidRPr="00544965">
          <w:t xml:space="preserve"> </w:t>
        </w:r>
        <w:r>
          <w:t>&gt;</w:t>
        </w:r>
      </w:ins>
    </w:p>
    <w:p w14:paraId="16E05C96" w14:textId="77777777" w:rsidR="006D1303" w:rsidRDefault="006D1303" w:rsidP="006D1303">
      <w:pPr>
        <w:pStyle w:val="PL"/>
        <w:rPr>
          <w:ins w:id="135" w:author="Ericsson JL - CT4#118" w:date="2023-09-19T17:57:00Z"/>
          <w:rFonts w:cs="Arial"/>
          <w:szCs w:val="18"/>
        </w:rPr>
      </w:pPr>
      <w:ins w:id="136" w:author="Ericsson JL - CT4#118" w:date="2023-09-19T17:57:00Z">
        <w:r>
          <w:t xml:space="preserve">            </w:t>
        </w:r>
        <w:r w:rsidRPr="00B3056F">
          <w:rPr>
            <w:rFonts w:cs="Arial"/>
            <w:szCs w:val="18"/>
          </w:rPr>
          <w:t>A map (list of key-value pairs where referenceId converted from integer to string serves</w:t>
        </w:r>
      </w:ins>
    </w:p>
    <w:p w14:paraId="384C9493" w14:textId="77777777" w:rsidR="006D1303" w:rsidRDefault="006D1303" w:rsidP="006D1303">
      <w:pPr>
        <w:pStyle w:val="PL"/>
        <w:rPr>
          <w:ins w:id="137" w:author="Ericsson JL - CT4#118" w:date="2023-09-19T17:57:00Z"/>
        </w:rPr>
      </w:pPr>
      <w:ins w:id="138" w:author="Ericsson JL - CT4#118" w:date="2023-09-19T17:57:00Z">
        <w:r>
          <w:rPr>
            <w:rFonts w:cs="Arial"/>
            <w:szCs w:val="18"/>
          </w:rPr>
          <w:t xml:space="preserve">           </w:t>
        </w:r>
        <w:r w:rsidRPr="00B3056F">
          <w:rPr>
            <w:rFonts w:cs="Arial"/>
            <w:szCs w:val="18"/>
          </w:rPr>
          <w:t xml:space="preserve"> as key; see clause 6.4.6.3.2) of </w:t>
        </w:r>
        <w:r>
          <w:rPr>
            <w:lang w:eastAsia="zh-CN"/>
          </w:rPr>
          <w:t>Failed</w:t>
        </w:r>
        <w:r w:rsidRPr="00B3056F">
          <w:t>MonitoringConfiguration</w:t>
        </w:r>
      </w:ins>
    </w:p>
    <w:p w14:paraId="6CEC9A13" w14:textId="77777777" w:rsidR="006D1303" w:rsidRPr="00B3056F" w:rsidRDefault="006D1303" w:rsidP="006D1303">
      <w:pPr>
        <w:pStyle w:val="PL"/>
        <w:rPr>
          <w:ins w:id="139" w:author="Ericsson JL - CT4#118" w:date="2023-09-19T17:57:00Z"/>
        </w:rPr>
      </w:pPr>
      <w:ins w:id="140" w:author="Ericsson JL - CT4#118" w:date="2023-09-19T17:57:00Z">
        <w:r w:rsidRPr="00B3056F">
          <w:t xml:space="preserve">          type: object</w:t>
        </w:r>
      </w:ins>
    </w:p>
    <w:p w14:paraId="4BDFC077" w14:textId="77777777" w:rsidR="006D1303" w:rsidRPr="00B3056F" w:rsidRDefault="006D1303" w:rsidP="006D1303">
      <w:pPr>
        <w:pStyle w:val="PL"/>
        <w:rPr>
          <w:ins w:id="141" w:author="Ericsson JL - CT4#118" w:date="2023-09-19T17:57:00Z"/>
        </w:rPr>
      </w:pPr>
      <w:ins w:id="142" w:author="Ericsson JL - CT4#118" w:date="2023-09-19T17:57:00Z">
        <w:r w:rsidRPr="00B3056F">
          <w:t xml:space="preserve">          additionalProperties:</w:t>
        </w:r>
      </w:ins>
    </w:p>
    <w:p w14:paraId="61E76EEB" w14:textId="77777777" w:rsidR="006D1303" w:rsidRPr="00B3056F" w:rsidRDefault="006D1303" w:rsidP="006D1303">
      <w:pPr>
        <w:pStyle w:val="PL"/>
        <w:rPr>
          <w:ins w:id="143" w:author="Ericsson JL - CT4#118" w:date="2023-09-19T17:57:00Z"/>
        </w:rPr>
      </w:pPr>
      <w:ins w:id="144" w:author="Ericsson JL - CT4#118" w:date="2023-09-19T17:57:00Z">
        <w:r w:rsidRPr="00B3056F">
          <w:t xml:space="preserve">            $ref: '#/components/schemas/</w:t>
        </w:r>
        <w:r>
          <w:rPr>
            <w:lang w:eastAsia="zh-CN"/>
          </w:rPr>
          <w:t>Failed</w:t>
        </w:r>
        <w:r w:rsidRPr="00B3056F">
          <w:t>MonitoringConfiguration'</w:t>
        </w:r>
      </w:ins>
    </w:p>
    <w:p w14:paraId="06971779" w14:textId="77777777" w:rsidR="006D1303" w:rsidRPr="00B3056F" w:rsidRDefault="006D1303" w:rsidP="006D1303">
      <w:pPr>
        <w:pStyle w:val="PL"/>
        <w:rPr>
          <w:ins w:id="145" w:author="Ericsson JL - CT4#118" w:date="2023-09-19T17:57:00Z"/>
        </w:rPr>
      </w:pPr>
      <w:ins w:id="146" w:author="Ericsson JL - CT4#118" w:date="2023-09-19T17:57:00Z">
        <w:r w:rsidRPr="00B3056F">
          <w:t xml:space="preserve">          minProperties: 1</w:t>
        </w:r>
      </w:ins>
    </w:p>
    <w:p w14:paraId="6BC1F48C" w14:textId="77777777" w:rsidR="001F3CAC" w:rsidRDefault="001F3CAC" w:rsidP="001F3CAC">
      <w:pPr>
        <w:pStyle w:val="PL"/>
        <w:rPr>
          <w:ins w:id="147" w:author="Ericsson JL - CT4#118" w:date="2023-09-19T17:55:00Z"/>
          <w:lang w:val="en-US"/>
        </w:rPr>
      </w:pPr>
    </w:p>
    <w:p w14:paraId="0ACF85F7" w14:textId="77777777" w:rsidR="001F3CAC" w:rsidRDefault="001F3CAC" w:rsidP="001F3CAC">
      <w:pPr>
        <w:pStyle w:val="PL"/>
        <w:rPr>
          <w:ins w:id="148" w:author="Ericsson JL - CT4#118" w:date="2023-09-19T17:55:00Z"/>
        </w:rPr>
      </w:pPr>
      <w:ins w:id="149" w:author="Ericsson JL - CT4#118" w:date="2023-09-19T17:55:00Z">
        <w:r>
          <w:t xml:space="preserve">    </w:t>
        </w:r>
        <w:r w:rsidRPr="00B06F7A">
          <w:t>EeSubscription</w:t>
        </w:r>
        <w:r>
          <w:t>Error:</w:t>
        </w:r>
      </w:ins>
    </w:p>
    <w:p w14:paraId="565305CF" w14:textId="77777777" w:rsidR="001F3CAC" w:rsidRDefault="001F3CAC" w:rsidP="001F3CAC">
      <w:pPr>
        <w:pStyle w:val="PL"/>
        <w:rPr>
          <w:ins w:id="150" w:author="Ericsson JL - CT4#118" w:date="2023-09-19T17:55:00Z"/>
          <w:rFonts w:eastAsia="Batang"/>
        </w:rPr>
      </w:pPr>
      <w:ins w:id="151" w:author="Ericsson JL - CT4#118" w:date="2023-09-19T17:55:00Z">
        <w:r>
          <w:rPr>
            <w:rFonts w:eastAsia="Batang"/>
          </w:rPr>
          <w:t xml:space="preserve">      description: EE Subscription Error.</w:t>
        </w:r>
      </w:ins>
    </w:p>
    <w:p w14:paraId="4A12AF10" w14:textId="77777777" w:rsidR="001F3CAC" w:rsidRDefault="001F3CAC" w:rsidP="001F3CAC">
      <w:pPr>
        <w:pStyle w:val="PL"/>
        <w:rPr>
          <w:ins w:id="152" w:author="Ericsson JL - CT4#118" w:date="2023-09-19T17:55:00Z"/>
          <w:rFonts w:eastAsia="Batang"/>
        </w:rPr>
      </w:pPr>
      <w:ins w:id="153" w:author="Ericsson JL - CT4#118" w:date="2023-09-19T17:55:00Z">
        <w:r>
          <w:rPr>
            <w:rFonts w:eastAsia="Batang"/>
          </w:rPr>
          <w:t xml:space="preserve">      allOf:</w:t>
        </w:r>
      </w:ins>
    </w:p>
    <w:p w14:paraId="49D2E2FC" w14:textId="77777777" w:rsidR="001F3CAC" w:rsidRDefault="001F3CAC" w:rsidP="001F3CAC">
      <w:pPr>
        <w:pStyle w:val="PL"/>
        <w:rPr>
          <w:ins w:id="154" w:author="Ericsson JL - CT4#118" w:date="2023-09-19T17:55:00Z"/>
          <w:rFonts w:eastAsia="Batang"/>
        </w:rPr>
      </w:pPr>
      <w:ins w:id="155" w:author="Ericsson JL - CT4#118" w:date="2023-09-19T17:55:00Z">
        <w:r>
          <w:rPr>
            <w:rFonts w:eastAsia="Batang"/>
          </w:rPr>
          <w:t xml:space="preserve">        - </w:t>
        </w:r>
        <w:r w:rsidRPr="003B2883">
          <w:t>$ref: 'TS29571_CommonData.yaml#/components/schemas/ProblemDetails'</w:t>
        </w:r>
      </w:ins>
    </w:p>
    <w:p w14:paraId="3A5AC626" w14:textId="77777777" w:rsidR="001F3CAC" w:rsidRDefault="001F3CAC" w:rsidP="001F3CAC">
      <w:pPr>
        <w:pStyle w:val="PL"/>
        <w:rPr>
          <w:ins w:id="156" w:author="Ericsson JL - CT4#118" w:date="2023-09-19T17:55:00Z"/>
          <w:rFonts w:eastAsia="Batang"/>
        </w:rPr>
      </w:pPr>
      <w:ins w:id="157" w:author="Ericsson JL - CT4#118" w:date="2023-09-19T17:55:00Z">
        <w:r>
          <w:rPr>
            <w:rFonts w:eastAsia="Batang"/>
          </w:rPr>
          <w:t xml:space="preserve">        - </w:t>
        </w:r>
        <w:r w:rsidRPr="003B2883">
          <w:t xml:space="preserve">$ref: </w:t>
        </w:r>
        <w:r w:rsidRPr="008B1C02">
          <w:t>'#/components/schemas/</w:t>
        </w:r>
        <w:r w:rsidRPr="00B06F7A">
          <w:t>EeSubscription</w:t>
        </w:r>
        <w:r>
          <w:t>ErrorAddInfo</w:t>
        </w:r>
        <w:r w:rsidRPr="008B1C02">
          <w:t>'</w:t>
        </w:r>
      </w:ins>
    </w:p>
    <w:p w14:paraId="539B37FD" w14:textId="77777777" w:rsidR="00837741" w:rsidRDefault="00837741" w:rsidP="004912CE">
      <w:pPr>
        <w:pStyle w:val="PL"/>
        <w:rPr>
          <w:lang w:val="en-US"/>
        </w:rPr>
      </w:pPr>
    </w:p>
    <w:p w14:paraId="0CE33F0C" w14:textId="77777777" w:rsidR="004912CE" w:rsidRDefault="004912CE" w:rsidP="004912CE">
      <w:pPr>
        <w:pStyle w:val="PL"/>
      </w:pPr>
      <w:r w:rsidRPr="000B71E3">
        <w:t># SIMPLE TYPES:</w:t>
      </w:r>
    </w:p>
    <w:p w14:paraId="5876BF57" w14:textId="77777777" w:rsidR="004912CE" w:rsidRDefault="004912CE" w:rsidP="004912CE">
      <w:pPr>
        <w:pStyle w:val="PL"/>
      </w:pPr>
    </w:p>
    <w:p w14:paraId="46C425F0" w14:textId="77777777" w:rsidR="0020326E" w:rsidRPr="0020326E" w:rsidRDefault="0020326E" w:rsidP="0020326E">
      <w:pPr>
        <w:rPr>
          <w:b/>
          <w:bCs/>
          <w:noProof/>
          <w:color w:val="FF0000"/>
          <w:sz w:val="24"/>
          <w:szCs w:val="24"/>
        </w:rPr>
      </w:pPr>
      <w:r w:rsidRPr="0020326E">
        <w:rPr>
          <w:b/>
          <w:bCs/>
          <w:noProof/>
          <w:color w:val="FF0000"/>
          <w:sz w:val="24"/>
          <w:szCs w:val="24"/>
        </w:rPr>
        <w:t>******************** Text Skipped for Clarity *********************</w:t>
      </w:r>
    </w:p>
    <w:p w14:paraId="5621B6F3" w14:textId="77777777" w:rsidR="0020326E" w:rsidRPr="00A177C0" w:rsidRDefault="0020326E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0ED7" w14:textId="77777777" w:rsidR="005E5331" w:rsidRDefault="005E5331">
      <w:r>
        <w:separator/>
      </w:r>
    </w:p>
  </w:endnote>
  <w:endnote w:type="continuationSeparator" w:id="0">
    <w:p w14:paraId="018B3BA0" w14:textId="77777777" w:rsidR="005E5331" w:rsidRDefault="005E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39BD" w14:textId="77777777" w:rsidR="005E5331" w:rsidRDefault="005E5331">
      <w:r>
        <w:separator/>
      </w:r>
    </w:p>
  </w:footnote>
  <w:footnote w:type="continuationSeparator" w:id="0">
    <w:p w14:paraId="45435FE3" w14:textId="77777777" w:rsidR="005E5331" w:rsidRDefault="005E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27E19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7FED"/>
    <w:rsid w:val="000C038A"/>
    <w:rsid w:val="000C1127"/>
    <w:rsid w:val="000C6598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109E5"/>
    <w:rsid w:val="00116D6D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60815"/>
    <w:rsid w:val="00165068"/>
    <w:rsid w:val="001669E2"/>
    <w:rsid w:val="0017753E"/>
    <w:rsid w:val="00181ADE"/>
    <w:rsid w:val="0018579E"/>
    <w:rsid w:val="00186657"/>
    <w:rsid w:val="00187103"/>
    <w:rsid w:val="00187962"/>
    <w:rsid w:val="00191FE1"/>
    <w:rsid w:val="00192C46"/>
    <w:rsid w:val="00197425"/>
    <w:rsid w:val="001A08B3"/>
    <w:rsid w:val="001A1A62"/>
    <w:rsid w:val="001A2ED4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3CAC"/>
    <w:rsid w:val="001F5B25"/>
    <w:rsid w:val="00202B46"/>
    <w:rsid w:val="0020326E"/>
    <w:rsid w:val="00206C95"/>
    <w:rsid w:val="00207863"/>
    <w:rsid w:val="00221D1D"/>
    <w:rsid w:val="00225D94"/>
    <w:rsid w:val="00226D42"/>
    <w:rsid w:val="00236E84"/>
    <w:rsid w:val="00247412"/>
    <w:rsid w:val="00252F14"/>
    <w:rsid w:val="00254EEE"/>
    <w:rsid w:val="0026004D"/>
    <w:rsid w:val="002640DD"/>
    <w:rsid w:val="00264C49"/>
    <w:rsid w:val="00265650"/>
    <w:rsid w:val="0026764F"/>
    <w:rsid w:val="00271EFC"/>
    <w:rsid w:val="0027253B"/>
    <w:rsid w:val="00275D12"/>
    <w:rsid w:val="00283B2A"/>
    <w:rsid w:val="00284FEB"/>
    <w:rsid w:val="002860C4"/>
    <w:rsid w:val="002923CC"/>
    <w:rsid w:val="00296B98"/>
    <w:rsid w:val="00296DC2"/>
    <w:rsid w:val="002B1826"/>
    <w:rsid w:val="002B5741"/>
    <w:rsid w:val="002B72BB"/>
    <w:rsid w:val="002B743E"/>
    <w:rsid w:val="002C2FD5"/>
    <w:rsid w:val="002C5FE7"/>
    <w:rsid w:val="002D2017"/>
    <w:rsid w:val="002D6167"/>
    <w:rsid w:val="002E1F89"/>
    <w:rsid w:val="002E472E"/>
    <w:rsid w:val="002E7396"/>
    <w:rsid w:val="002F0D51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C4D16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7371A"/>
    <w:rsid w:val="00475C2C"/>
    <w:rsid w:val="004855AE"/>
    <w:rsid w:val="00486CF5"/>
    <w:rsid w:val="004912CE"/>
    <w:rsid w:val="0049233F"/>
    <w:rsid w:val="00493EDB"/>
    <w:rsid w:val="004947CF"/>
    <w:rsid w:val="00495C12"/>
    <w:rsid w:val="004A2382"/>
    <w:rsid w:val="004A5866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3701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4526"/>
    <w:rsid w:val="00555837"/>
    <w:rsid w:val="00560426"/>
    <w:rsid w:val="0057132A"/>
    <w:rsid w:val="00573757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B0FB1"/>
    <w:rsid w:val="005C274A"/>
    <w:rsid w:val="005C3BCD"/>
    <w:rsid w:val="005E2C44"/>
    <w:rsid w:val="005E5331"/>
    <w:rsid w:val="005E6231"/>
    <w:rsid w:val="005E6BFC"/>
    <w:rsid w:val="005F52D5"/>
    <w:rsid w:val="00600209"/>
    <w:rsid w:val="00610199"/>
    <w:rsid w:val="006121AB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678FD"/>
    <w:rsid w:val="00677FD7"/>
    <w:rsid w:val="0068224B"/>
    <w:rsid w:val="00692E90"/>
    <w:rsid w:val="0069446C"/>
    <w:rsid w:val="00695808"/>
    <w:rsid w:val="00696B20"/>
    <w:rsid w:val="006A245E"/>
    <w:rsid w:val="006A496F"/>
    <w:rsid w:val="006A4CA2"/>
    <w:rsid w:val="006B1910"/>
    <w:rsid w:val="006B46FB"/>
    <w:rsid w:val="006B66B4"/>
    <w:rsid w:val="006D1303"/>
    <w:rsid w:val="006E21FB"/>
    <w:rsid w:val="006E2A19"/>
    <w:rsid w:val="006E6FC7"/>
    <w:rsid w:val="006F4128"/>
    <w:rsid w:val="00700B5B"/>
    <w:rsid w:val="00702821"/>
    <w:rsid w:val="007035B4"/>
    <w:rsid w:val="00703C9E"/>
    <w:rsid w:val="007068B3"/>
    <w:rsid w:val="00710BC3"/>
    <w:rsid w:val="00712926"/>
    <w:rsid w:val="007207FB"/>
    <w:rsid w:val="0073349E"/>
    <w:rsid w:val="00735470"/>
    <w:rsid w:val="00753764"/>
    <w:rsid w:val="007547DF"/>
    <w:rsid w:val="00763955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5E5D"/>
    <w:rsid w:val="007C7581"/>
    <w:rsid w:val="007C7678"/>
    <w:rsid w:val="007D6A07"/>
    <w:rsid w:val="007E266C"/>
    <w:rsid w:val="007E26BE"/>
    <w:rsid w:val="007F2A3C"/>
    <w:rsid w:val="007F7259"/>
    <w:rsid w:val="007F7352"/>
    <w:rsid w:val="00803BD6"/>
    <w:rsid w:val="008040A8"/>
    <w:rsid w:val="0080528D"/>
    <w:rsid w:val="00813556"/>
    <w:rsid w:val="008279FA"/>
    <w:rsid w:val="008365B9"/>
    <w:rsid w:val="00837741"/>
    <w:rsid w:val="00837AD9"/>
    <w:rsid w:val="008418C4"/>
    <w:rsid w:val="00841E08"/>
    <w:rsid w:val="0084497F"/>
    <w:rsid w:val="008626E7"/>
    <w:rsid w:val="00864965"/>
    <w:rsid w:val="00865C01"/>
    <w:rsid w:val="00870EE7"/>
    <w:rsid w:val="0087192F"/>
    <w:rsid w:val="0088636D"/>
    <w:rsid w:val="008863B9"/>
    <w:rsid w:val="008A0D43"/>
    <w:rsid w:val="008A45A6"/>
    <w:rsid w:val="008A7018"/>
    <w:rsid w:val="008C0D48"/>
    <w:rsid w:val="008C1F03"/>
    <w:rsid w:val="008D0EB0"/>
    <w:rsid w:val="008D3CCC"/>
    <w:rsid w:val="008E0402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657CD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95F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E70"/>
    <w:rsid w:val="00A50CF0"/>
    <w:rsid w:val="00A51427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A6ED7"/>
    <w:rsid w:val="00AB4A0D"/>
    <w:rsid w:val="00AB4C50"/>
    <w:rsid w:val="00AC2483"/>
    <w:rsid w:val="00AC5090"/>
    <w:rsid w:val="00AC5820"/>
    <w:rsid w:val="00AD183C"/>
    <w:rsid w:val="00AD1CD8"/>
    <w:rsid w:val="00AE2F9F"/>
    <w:rsid w:val="00AE4C4E"/>
    <w:rsid w:val="00AF24C4"/>
    <w:rsid w:val="00AF5EEE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61A73"/>
    <w:rsid w:val="00B64E10"/>
    <w:rsid w:val="00B67B97"/>
    <w:rsid w:val="00B71770"/>
    <w:rsid w:val="00B732E4"/>
    <w:rsid w:val="00B73EBF"/>
    <w:rsid w:val="00B74645"/>
    <w:rsid w:val="00B85142"/>
    <w:rsid w:val="00B9477C"/>
    <w:rsid w:val="00B968C8"/>
    <w:rsid w:val="00B968EB"/>
    <w:rsid w:val="00BA3EC5"/>
    <w:rsid w:val="00BA51D9"/>
    <w:rsid w:val="00BA6A95"/>
    <w:rsid w:val="00BB0126"/>
    <w:rsid w:val="00BB40D3"/>
    <w:rsid w:val="00BB5DFC"/>
    <w:rsid w:val="00BC3A77"/>
    <w:rsid w:val="00BC5FBE"/>
    <w:rsid w:val="00BD279D"/>
    <w:rsid w:val="00BD5A71"/>
    <w:rsid w:val="00BD6BB8"/>
    <w:rsid w:val="00BE71F1"/>
    <w:rsid w:val="00BE7CE9"/>
    <w:rsid w:val="00BF5508"/>
    <w:rsid w:val="00C024F2"/>
    <w:rsid w:val="00C055D2"/>
    <w:rsid w:val="00C060B5"/>
    <w:rsid w:val="00C06443"/>
    <w:rsid w:val="00C07150"/>
    <w:rsid w:val="00C1054E"/>
    <w:rsid w:val="00C11747"/>
    <w:rsid w:val="00C143FF"/>
    <w:rsid w:val="00C24BB8"/>
    <w:rsid w:val="00C26045"/>
    <w:rsid w:val="00C37316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5BF"/>
    <w:rsid w:val="00D26657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70BA9"/>
    <w:rsid w:val="00D8071B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D6A2F"/>
    <w:rsid w:val="00DE1278"/>
    <w:rsid w:val="00DE34CF"/>
    <w:rsid w:val="00DE4E84"/>
    <w:rsid w:val="00DF0FFB"/>
    <w:rsid w:val="00DF1ABE"/>
    <w:rsid w:val="00DF6D56"/>
    <w:rsid w:val="00DF7339"/>
    <w:rsid w:val="00E006DC"/>
    <w:rsid w:val="00E014EE"/>
    <w:rsid w:val="00E06803"/>
    <w:rsid w:val="00E1113E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93D89"/>
    <w:rsid w:val="00EA4205"/>
    <w:rsid w:val="00EB09B7"/>
    <w:rsid w:val="00EB6266"/>
    <w:rsid w:val="00EB73F4"/>
    <w:rsid w:val="00EB78C6"/>
    <w:rsid w:val="00EC65AD"/>
    <w:rsid w:val="00ED2933"/>
    <w:rsid w:val="00ED704E"/>
    <w:rsid w:val="00EE460E"/>
    <w:rsid w:val="00EE7D7C"/>
    <w:rsid w:val="00EF1C7C"/>
    <w:rsid w:val="00EF5442"/>
    <w:rsid w:val="00F001E7"/>
    <w:rsid w:val="00F06602"/>
    <w:rsid w:val="00F06AB1"/>
    <w:rsid w:val="00F15151"/>
    <w:rsid w:val="00F17122"/>
    <w:rsid w:val="00F20EF4"/>
    <w:rsid w:val="00F22DEB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B5E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0EFE"/>
    <w:rsid w:val="00FE1906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7</Pages>
  <Words>1977</Words>
  <Characters>11272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507</cp:revision>
  <cp:lastPrinted>1899-12-31T23:00:00Z</cp:lastPrinted>
  <dcterms:created xsi:type="dcterms:W3CDTF">2023-06-19T02:44:00Z</dcterms:created>
  <dcterms:modified xsi:type="dcterms:W3CDTF">2023-09-29T07:25:00Z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